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A895DC"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6E3173">
        <w:rPr>
          <w:rFonts w:cs="Arial"/>
          <w:b/>
          <w:sz w:val="24"/>
          <w:szCs w:val="24"/>
        </w:rPr>
        <w:t>-bis</w:t>
      </w:r>
      <w:r>
        <w:rPr>
          <w:b/>
          <w:i/>
          <w:noProof/>
          <w:sz w:val="28"/>
        </w:rPr>
        <w:tab/>
      </w:r>
      <w:r w:rsidR="00457D2B" w:rsidRPr="00457D2B">
        <w:rPr>
          <w:b/>
          <w:i/>
          <w:noProof/>
          <w:sz w:val="28"/>
        </w:rPr>
        <w:t>R4-2317673</w:t>
      </w:r>
    </w:p>
    <w:p w14:paraId="7CB45193" w14:textId="215C6753" w:rsidR="001E41F3" w:rsidRDefault="00FB33B5" w:rsidP="005E2C44">
      <w:pPr>
        <w:pStyle w:val="CRCoverPage"/>
        <w:outlineLvl w:val="0"/>
        <w:rPr>
          <w:b/>
          <w:noProof/>
          <w:sz w:val="24"/>
        </w:rPr>
      </w:pPr>
      <w:r w:rsidRPr="00720305">
        <w:rPr>
          <w:rFonts w:eastAsia="宋体"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E33FA" w:rsidR="001E41F3" w:rsidRPr="00410371" w:rsidRDefault="0029794B" w:rsidP="002E66B3">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2E66B3">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BE2FA" w:rsidR="001E41F3" w:rsidRDefault="0007346A" w:rsidP="00DC4B4A">
            <w:pPr>
              <w:pStyle w:val="CRCoverPage"/>
              <w:spacing w:after="0"/>
              <w:ind w:left="100"/>
              <w:rPr>
                <w:noProof/>
                <w:lang w:eastAsia="zh-CN"/>
              </w:rPr>
            </w:pPr>
            <w:r>
              <w:rPr>
                <w:noProof/>
                <w:lang w:eastAsia="zh-CN"/>
              </w:rPr>
              <w:t xml:space="preserve">Draft CR for 38.101-3 to add new </w:t>
            </w:r>
            <w:r w:rsidRPr="00723AD6">
              <w:rPr>
                <w:noProof/>
                <w:lang w:eastAsia="zh-CN"/>
              </w:rPr>
              <w:t>configuration</w:t>
            </w:r>
            <w:r w:rsidR="00DC4B4A">
              <w:rPr>
                <w:noProof/>
                <w:lang w:eastAsia="zh-CN"/>
              </w:rPr>
              <w:t xml:space="preserve"> and </w:t>
            </w:r>
            <w:r>
              <w:rPr>
                <w:noProof/>
                <w:lang w:eastAsia="zh-CN"/>
              </w:rPr>
              <w:t xml:space="preserve">BCS </w:t>
            </w:r>
            <w:r w:rsidRPr="00723AD6">
              <w:rPr>
                <w:noProof/>
                <w:lang w:eastAsia="zh-CN"/>
              </w:rPr>
              <w:t xml:space="preserve">for </w:t>
            </w:r>
            <w:r>
              <w:t>mixed intra-band contiguous 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0B1AD6"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1F616" w:rsidR="001E41F3" w:rsidRDefault="005557FB">
            <w:pPr>
              <w:pStyle w:val="CRCoverPage"/>
              <w:spacing w:after="0"/>
              <w:ind w:left="100"/>
              <w:rPr>
                <w:noProof/>
              </w:rPr>
            </w:pPr>
            <w:r w:rsidRPr="005557FB">
              <w:t>DC_R18_1BLTE_1BNR_2DL2UL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9CF8C" w:rsidR="001E41F3" w:rsidRDefault="007B0D18" w:rsidP="002E66B3">
            <w:pPr>
              <w:pStyle w:val="CRCoverPage"/>
              <w:spacing w:after="0"/>
              <w:ind w:left="100"/>
              <w:rPr>
                <w:noProof/>
                <w:lang w:eastAsia="zh-CN"/>
              </w:rPr>
            </w:pPr>
            <w:r>
              <w:rPr>
                <w:rFonts w:hint="eastAsia"/>
                <w:noProof/>
                <w:lang w:eastAsia="zh-CN"/>
              </w:rPr>
              <w:t>2</w:t>
            </w:r>
            <w:r>
              <w:rPr>
                <w:noProof/>
                <w:lang w:eastAsia="zh-CN"/>
              </w:rPr>
              <w:t>023-09-</w:t>
            </w:r>
            <w:r w:rsidR="002E66B3">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4237D" w:rsidR="001E41F3" w:rsidRPr="00C015D4" w:rsidRDefault="00723AD6" w:rsidP="007E5034">
            <w:pPr>
              <w:pStyle w:val="CRCoverPage"/>
              <w:spacing w:after="0"/>
              <w:ind w:left="100"/>
              <w:rPr>
                <w:noProof/>
              </w:rPr>
            </w:pPr>
            <w:r w:rsidRPr="00723AD6">
              <w:rPr>
                <w:noProof/>
                <w:lang w:eastAsia="zh-CN"/>
              </w:rPr>
              <w:t>Specify new</w:t>
            </w:r>
            <w:r w:rsidR="005557FB">
              <w:rPr>
                <w:noProof/>
                <w:lang w:eastAsia="zh-CN"/>
              </w:rPr>
              <w:t xml:space="preserve"> </w:t>
            </w:r>
            <w:r w:rsidRPr="00723AD6">
              <w:rPr>
                <w:noProof/>
                <w:lang w:eastAsia="zh-CN"/>
              </w:rPr>
              <w:t xml:space="preserve">configuration </w:t>
            </w:r>
            <w:r w:rsidR="005557FB">
              <w:rPr>
                <w:noProof/>
                <w:lang w:eastAsia="zh-CN"/>
              </w:rPr>
              <w:t xml:space="preserve">and BCS </w:t>
            </w:r>
            <w:r w:rsidRPr="00723AD6">
              <w:rPr>
                <w:noProof/>
                <w:lang w:eastAsia="zh-CN"/>
              </w:rPr>
              <w:t xml:space="preserve">for </w:t>
            </w:r>
            <w:r w:rsidR="007E5034">
              <w:t>mixed intra-band contiguous and non-contiguous EN-DC</w:t>
            </w:r>
            <w:r w:rsidR="005557FB" w:rsidRPr="005557FB">
              <w:rPr>
                <w:noProof/>
                <w:lang w:eastAsia="zh-CN"/>
              </w:rPr>
              <w:t xml:space="preserve"> in FR1</w:t>
            </w:r>
            <w:r w:rsidR="0076754C">
              <w:rPr>
                <w:noProof/>
                <w:lang w:eastAsia="zh-CN"/>
              </w:rPr>
              <w:t xml:space="preserve"> according to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57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EC65C" w14:textId="0CAC2BEA" w:rsidR="0057188B" w:rsidRDefault="00E74402" w:rsidP="004B0E1F">
            <w:pPr>
              <w:pStyle w:val="CRCoverPage"/>
              <w:spacing w:after="0"/>
              <w:ind w:left="100"/>
              <w:rPr>
                <w:noProof/>
              </w:rPr>
            </w:pPr>
            <w:r>
              <w:rPr>
                <w:rFonts w:eastAsia="Times New Roman"/>
                <w:lang w:eastAsia="ko-KR"/>
              </w:rPr>
              <w:t xml:space="preserve">Add </w:t>
            </w:r>
            <w:r w:rsidR="00505369">
              <w:rPr>
                <w:rFonts w:eastAsia="Times New Roman"/>
                <w:lang w:eastAsia="ko-KR"/>
              </w:rPr>
              <w:t xml:space="preserve">the following </w:t>
            </w:r>
            <w:r>
              <w:rPr>
                <w:rFonts w:eastAsia="Times New Roman"/>
                <w:lang w:eastAsia="ko-KR"/>
              </w:rPr>
              <w:t xml:space="preserve">new </w:t>
            </w:r>
            <w:r w:rsidR="0076754C">
              <w:rPr>
                <w:rFonts w:eastAsia="Times New Roman"/>
                <w:lang w:eastAsia="ko-KR"/>
              </w:rPr>
              <w:t>configuration/</w:t>
            </w:r>
            <w:r w:rsidR="0023063F">
              <w:rPr>
                <w:rFonts w:eastAsia="Times New Roman"/>
                <w:lang w:eastAsia="ko-KR"/>
              </w:rPr>
              <w:t>BCS</w:t>
            </w:r>
            <w:r w:rsidR="005557FB" w:rsidRPr="00EF5447">
              <w:rPr>
                <w:rFonts w:eastAsia="Times New Roman"/>
                <w:lang w:eastAsia="ko-KR"/>
              </w:rPr>
              <w:t xml:space="preserve"> for </w:t>
            </w:r>
            <w:r w:rsidR="007E5034">
              <w:t>mixed intra-band contiguous and non-contiguous</w:t>
            </w:r>
            <w:r w:rsidR="005557FB" w:rsidRPr="00EF5447">
              <w:rPr>
                <w:rFonts w:eastAsia="Times New Roman"/>
                <w:lang w:eastAsia="ko-KR"/>
              </w:rPr>
              <w:t xml:space="preserve"> E</w:t>
            </w:r>
            <w:bookmarkStart w:id="1" w:name="_GoBack"/>
            <w:bookmarkEnd w:id="1"/>
            <w:r w:rsidR="005557FB" w:rsidRPr="00EF5447">
              <w:rPr>
                <w:rFonts w:eastAsia="Times New Roman"/>
                <w:lang w:eastAsia="ko-KR"/>
              </w:rPr>
              <w:t>N-DC</w:t>
            </w:r>
            <w:r w:rsidR="00505369">
              <w:rPr>
                <w:rFonts w:eastAsia="Times New Roman"/>
                <w:lang w:eastAsia="ko-KR"/>
              </w:rPr>
              <w:t xml:space="preserve"> in FR</w:t>
            </w:r>
            <w:r w:rsidR="0023063F">
              <w:rPr>
                <w:rFonts w:eastAsia="Times New Roman"/>
                <w:lang w:eastAsia="ko-KR"/>
              </w:rPr>
              <w:t>1</w:t>
            </w:r>
            <w:r w:rsidR="00505369">
              <w:rPr>
                <w:rFonts w:eastAsia="Times New Roman"/>
                <w:lang w:eastAsia="ko-KR"/>
              </w:rPr>
              <w:t>:</w:t>
            </w:r>
          </w:p>
          <w:p w14:paraId="2553F50C" w14:textId="2950159D" w:rsidR="0057188B" w:rsidRPr="0057188B" w:rsidRDefault="00505369" w:rsidP="004B0E1F">
            <w:pPr>
              <w:pStyle w:val="CRCoverPage"/>
              <w:spacing w:after="0"/>
              <w:ind w:left="100"/>
              <w:rPr>
                <w:noProof/>
              </w:rPr>
            </w:pPr>
            <w:r w:rsidRPr="00505369">
              <w:rPr>
                <w:noProof/>
              </w:rPr>
              <w:t>DC_66A</w:t>
            </w:r>
            <w:r w:rsidR="00F97BE8">
              <w:rPr>
                <w:noProof/>
              </w:rPr>
              <w:t>-</w:t>
            </w:r>
            <w:r w:rsidRPr="00505369">
              <w:rPr>
                <w:noProof/>
              </w:rPr>
              <w:t>(n)66AA</w:t>
            </w:r>
          </w:p>
          <w:p w14:paraId="78B278E3" w14:textId="77777777" w:rsidR="00F43BB2" w:rsidRDefault="00F43BB2" w:rsidP="00E74402">
            <w:pPr>
              <w:pStyle w:val="CRCoverPage"/>
              <w:spacing w:after="0"/>
              <w:ind w:left="100"/>
              <w:rPr>
                <w:noProof/>
                <w:lang w:eastAsia="fr-FR"/>
              </w:rPr>
            </w:pPr>
          </w:p>
          <w:p w14:paraId="3A41F97A" w14:textId="4A49FD05" w:rsidR="00063492" w:rsidRDefault="00063492" w:rsidP="00063492">
            <w:pPr>
              <w:pStyle w:val="CRCoverPage"/>
              <w:spacing w:after="0"/>
              <w:ind w:left="100"/>
              <w:rPr>
                <w:ins w:id="2" w:author="Dan Liu(Samsung)" w:date="2023-09-04T14:29:00Z"/>
                <w:noProof/>
              </w:rPr>
            </w:pPr>
            <w:r>
              <w:rPr>
                <w:lang w:val="fr-FR"/>
              </w:rPr>
              <w:t>The fallbacks are in latest spec.</w:t>
            </w:r>
          </w:p>
          <w:p w14:paraId="31C656EC" w14:textId="477673C4" w:rsidR="0011145F" w:rsidRDefault="00063492" w:rsidP="00057CEE">
            <w:pPr>
              <w:pStyle w:val="CRCoverPage"/>
              <w:spacing w:after="0"/>
              <w:ind w:left="100"/>
              <w:rPr>
                <w:noProof/>
                <w:lang w:eastAsia="fr-FR"/>
              </w:rPr>
            </w:pPr>
            <w:r>
              <w:rPr>
                <w:noProof/>
                <w:lang w:eastAsia="fr-FR"/>
              </w:rPr>
              <w:t xml:space="preserve">The draftCR is based on the </w:t>
            </w:r>
            <w:r w:rsidR="00472644">
              <w:rPr>
                <w:noProof/>
                <w:lang w:eastAsia="fr-FR"/>
              </w:rPr>
              <w:t xml:space="preserve">endorsed CR </w:t>
            </w:r>
            <w:r w:rsidR="00472644" w:rsidRPr="00472644">
              <w:rPr>
                <w:noProof/>
                <w:lang w:eastAsia="fr-FR"/>
              </w:rPr>
              <w:t>R4-2312750</w:t>
            </w:r>
            <w:r w:rsidR="00057CEE">
              <w:rPr>
                <w:noProof/>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8BEAB" w:rsidR="001E41F3" w:rsidRDefault="00C24CC5" w:rsidP="0023063F">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D64957" w:rsidRPr="00DC294D">
              <w:rPr>
                <w:noProof/>
              </w:rPr>
              <w:t>configuration</w:t>
            </w:r>
            <w:r w:rsidR="0023063F">
              <w:rPr>
                <w:noProof/>
              </w:rPr>
              <w:t xml:space="preserve">/ </w:t>
            </w:r>
            <w:r w:rsidR="0023063F">
              <w:rPr>
                <w:rFonts w:eastAsia="Times New Roman"/>
                <w:lang w:eastAsia="ko-KR"/>
              </w:rPr>
              <w:t>BCS</w:t>
            </w:r>
            <w:r w:rsidR="00D64957">
              <w:rPr>
                <w:noProof/>
              </w:rPr>
              <w:t xml:space="preserve"> </w:t>
            </w:r>
            <w:r>
              <w:rPr>
                <w:noProof/>
              </w:rPr>
              <w:t xml:space="preserve">are </w:t>
            </w:r>
            <w:r w:rsidR="008522BC">
              <w:rPr>
                <w:noProof/>
              </w:rPr>
              <w:t xml:space="preserve">not introduced </w:t>
            </w:r>
            <w:r w:rsidR="00751A8A" w:rsidRPr="00751A8A">
              <w:rPr>
                <w:noProof/>
              </w:rPr>
              <w:t xml:space="preserve">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3BF0F" w:rsidR="001E41F3" w:rsidRDefault="007F793C" w:rsidP="000F3BFC">
            <w:pPr>
              <w:pStyle w:val="CRCoverPage"/>
              <w:spacing w:after="0"/>
              <w:ind w:left="100"/>
              <w:rPr>
                <w:noProof/>
                <w:lang w:eastAsia="zh-CN"/>
              </w:rPr>
            </w:pPr>
            <w:r>
              <w:t>5.3B.1</w:t>
            </w:r>
            <w:r w:rsidR="000F3BFC">
              <w:t>, 5.5B.2,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1470FAE1"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04F9268" w14:textId="77777777" w:rsidR="00D021CD" w:rsidRPr="00EF5447" w:rsidRDefault="00D021CD" w:rsidP="00D021CD">
      <w:pPr>
        <w:pStyle w:val="2"/>
      </w:pPr>
      <w:bookmarkStart w:id="20" w:name="_Toc21351515"/>
      <w:bookmarkStart w:id="21" w:name="_Toc29807097"/>
      <w:bookmarkStart w:id="22" w:name="_Toc36648811"/>
      <w:bookmarkStart w:id="23" w:name="_Toc36651536"/>
      <w:bookmarkStart w:id="24" w:name="_Toc37256470"/>
      <w:bookmarkStart w:id="25" w:name="_Toc37256811"/>
      <w:bookmarkStart w:id="26" w:name="_Toc45890508"/>
      <w:bookmarkStart w:id="27" w:name="_Toc45891732"/>
      <w:bookmarkStart w:id="28" w:name="_Toc45892142"/>
      <w:bookmarkStart w:id="29" w:name="_Toc45892552"/>
      <w:bookmarkStart w:id="30" w:name="_Toc52352965"/>
      <w:bookmarkStart w:id="31" w:name="_Toc53174788"/>
      <w:bookmarkStart w:id="32" w:name="_Toc61378093"/>
      <w:bookmarkStart w:id="33" w:name="_Toc61378568"/>
      <w:bookmarkStart w:id="34" w:name="_Toc67953757"/>
      <w:bookmarkStart w:id="35" w:name="_Toc68733424"/>
      <w:bookmarkStart w:id="36" w:name="_Toc68784740"/>
      <w:bookmarkStart w:id="37" w:name="_Toc76736696"/>
      <w:bookmarkStart w:id="38" w:name="_Toc77241108"/>
      <w:bookmarkStart w:id="39" w:name="_Toc77241613"/>
      <w:bookmarkStart w:id="40" w:name="_Toc83742989"/>
      <w:bookmarkStart w:id="41" w:name="_Toc83909510"/>
      <w:bookmarkStart w:id="42" w:name="_Toc91071477"/>
      <w:bookmarkStart w:id="43" w:name="_Toc21351541"/>
      <w:bookmarkStart w:id="44" w:name="_Toc36651562"/>
      <w:bookmarkStart w:id="45" w:name="_Toc29807123"/>
      <w:bookmarkStart w:id="46" w:name="_Toc36648837"/>
      <w:bookmarkStart w:id="47" w:name="_Toc21351517"/>
      <w:bookmarkStart w:id="48" w:name="_Toc29807099"/>
      <w:bookmarkStart w:id="49" w:name="_Toc36648813"/>
      <w:bookmarkStart w:id="50" w:name="_Toc36651538"/>
      <w:bookmarkStart w:id="51" w:name="_Toc37256472"/>
      <w:bookmarkStart w:id="52" w:name="_Toc37256813"/>
      <w:bookmarkStart w:id="53" w:name="_Toc45890510"/>
      <w:bookmarkStart w:id="54" w:name="_Toc45891734"/>
      <w:bookmarkStart w:id="55" w:name="_Toc45892144"/>
      <w:bookmarkStart w:id="56" w:name="_Toc45892554"/>
      <w:bookmarkStart w:id="57" w:name="_Toc52352967"/>
      <w:bookmarkStart w:id="58" w:name="_Toc53174790"/>
      <w:bookmarkStart w:id="59" w:name="_Toc61378095"/>
      <w:bookmarkStart w:id="60" w:name="_Toc61378570"/>
      <w:bookmarkStart w:id="61" w:name="_Toc67953759"/>
      <w:bookmarkStart w:id="62" w:name="_Toc68733426"/>
      <w:bookmarkStart w:id="63" w:name="_Toc68784742"/>
      <w:bookmarkStart w:id="64" w:name="_Toc76736698"/>
      <w:bookmarkStart w:id="65" w:name="_Toc77241110"/>
      <w:bookmarkStart w:id="66" w:name="_Toc77241615"/>
      <w:bookmarkStart w:id="67" w:name="_Toc83742991"/>
      <w:bookmarkStart w:id="68" w:name="_Toc83909512"/>
      <w:bookmarkStart w:id="69" w:name="_Toc91071479"/>
      <w:r w:rsidRPr="00EF5447">
        <w:t>5.3</w:t>
      </w:r>
      <w:r w:rsidRPr="00EF5447">
        <w:tab/>
        <w:t>UE Channel bandwidth</w:t>
      </w:r>
    </w:p>
    <w:p w14:paraId="59F70E49" w14:textId="77777777" w:rsidR="00D021CD" w:rsidRDefault="00D021CD" w:rsidP="00D021CD">
      <w:pPr>
        <w:pStyle w:val="2"/>
      </w:pPr>
      <w:bookmarkStart w:id="70" w:name="_Toc21351505"/>
      <w:bookmarkStart w:id="71" w:name="_Toc29807087"/>
      <w:bookmarkStart w:id="72" w:name="_Toc36648801"/>
      <w:bookmarkStart w:id="73" w:name="_Toc36651526"/>
      <w:bookmarkStart w:id="74" w:name="_Toc37256460"/>
      <w:bookmarkStart w:id="75" w:name="_Toc37256801"/>
      <w:bookmarkStart w:id="76" w:name="_Toc45890492"/>
      <w:bookmarkStart w:id="77" w:name="_Toc45891716"/>
      <w:bookmarkStart w:id="78" w:name="_Toc45892126"/>
      <w:bookmarkStart w:id="79" w:name="_Toc45892536"/>
      <w:bookmarkStart w:id="80" w:name="_Toc52352949"/>
      <w:bookmarkStart w:id="81" w:name="_Toc53174772"/>
      <w:bookmarkStart w:id="82" w:name="_Toc61378077"/>
      <w:bookmarkStart w:id="83" w:name="_Toc61378552"/>
      <w:bookmarkStart w:id="84" w:name="_Toc67953738"/>
      <w:bookmarkStart w:id="85" w:name="_Toc68733405"/>
      <w:bookmarkStart w:id="86" w:name="_Toc68784721"/>
      <w:bookmarkStart w:id="87" w:name="_Toc76736677"/>
      <w:bookmarkStart w:id="88" w:name="_Toc77241089"/>
      <w:bookmarkStart w:id="89" w:name="_Toc77241594"/>
      <w:bookmarkStart w:id="90" w:name="_Toc83742970"/>
      <w:bookmarkStart w:id="91" w:name="_Toc83909491"/>
      <w:bookmarkStart w:id="92" w:name="_Toc91071458"/>
      <w:bookmarkStart w:id="93" w:name="_Toc21351516"/>
      <w:bookmarkStart w:id="94" w:name="_Toc29807098"/>
      <w:bookmarkStart w:id="95" w:name="_Toc36648812"/>
      <w:bookmarkStart w:id="96" w:name="_Toc36651537"/>
      <w:bookmarkStart w:id="97" w:name="_Toc37256471"/>
      <w:bookmarkStart w:id="98" w:name="_Toc37256812"/>
      <w:bookmarkStart w:id="99" w:name="_Toc45890509"/>
      <w:bookmarkStart w:id="100" w:name="_Toc45891733"/>
      <w:bookmarkStart w:id="101" w:name="_Toc45892143"/>
      <w:bookmarkStart w:id="102" w:name="_Toc45892553"/>
      <w:bookmarkStart w:id="103" w:name="_Toc52352966"/>
      <w:bookmarkStart w:id="104" w:name="_Toc53174789"/>
      <w:bookmarkStart w:id="105" w:name="_Toc61378094"/>
      <w:bookmarkStart w:id="106" w:name="_Toc61378569"/>
      <w:bookmarkStart w:id="107" w:name="_Toc67953758"/>
      <w:bookmarkStart w:id="108" w:name="_Toc68733425"/>
      <w:bookmarkStart w:id="109" w:name="_Toc68784741"/>
      <w:bookmarkStart w:id="110" w:name="_Toc76736697"/>
      <w:bookmarkStart w:id="111" w:name="_Toc77241109"/>
      <w:bookmarkStart w:id="112" w:name="_Toc77241614"/>
      <w:bookmarkStart w:id="113" w:name="_Toc83742990"/>
      <w:bookmarkStart w:id="114" w:name="_Toc83909511"/>
      <w:bookmarkStart w:id="115" w:name="_Toc9107147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EF5447">
        <w:t>5.3B</w:t>
      </w:r>
      <w:r w:rsidRPr="00EF5447">
        <w:tab/>
        <w:t>UE Channel bandwidth for DC</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92CDE8" w14:textId="675C0CD6" w:rsidR="00D021CD" w:rsidRDefault="00D021CD" w:rsidP="00D021CD">
      <w:pPr>
        <w:pStyle w:val="30"/>
        <w:rPr>
          <w:lang w:val="sv-FI"/>
        </w:rPr>
      </w:pPr>
      <w:bookmarkStart w:id="116" w:name="_Toc29807088"/>
      <w:bookmarkStart w:id="117" w:name="_Toc36648802"/>
      <w:bookmarkStart w:id="118" w:name="_Toc36651527"/>
      <w:bookmarkStart w:id="119" w:name="_Toc37256461"/>
      <w:bookmarkStart w:id="120" w:name="_Toc37256802"/>
      <w:bookmarkStart w:id="121" w:name="_Toc45890493"/>
      <w:bookmarkStart w:id="122" w:name="_Toc45891717"/>
      <w:bookmarkStart w:id="123" w:name="_Toc45892127"/>
      <w:bookmarkStart w:id="124" w:name="_Toc45892537"/>
      <w:bookmarkStart w:id="125" w:name="_Toc52352950"/>
      <w:bookmarkStart w:id="126" w:name="_Toc53174773"/>
      <w:bookmarkStart w:id="127" w:name="_Toc61378078"/>
      <w:bookmarkStart w:id="128" w:name="_Toc61378553"/>
      <w:bookmarkStart w:id="129" w:name="_Toc67953740"/>
      <w:bookmarkStart w:id="130" w:name="_Toc68733407"/>
      <w:bookmarkStart w:id="131" w:name="_Toc68784723"/>
      <w:bookmarkStart w:id="132" w:name="_Toc76736679"/>
      <w:bookmarkStart w:id="133" w:name="_Toc77241091"/>
      <w:bookmarkStart w:id="134" w:name="_Toc77241596"/>
      <w:bookmarkStart w:id="135" w:name="_Toc83742972"/>
      <w:bookmarkStart w:id="136" w:name="_Toc83909493"/>
      <w:bookmarkStart w:id="137" w:name="_Toc91071460"/>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B677E8">
        <w:rPr>
          <w:lang w:val="sv-FI"/>
        </w:rPr>
        <w:t>5.3B.1</w:t>
      </w:r>
      <w:r w:rsidRPr="00B677E8">
        <w:rPr>
          <w:lang w:val="sv-FI"/>
        </w:rPr>
        <w:tab/>
        <w:t>Intra-band EN-DC in FR1</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9B67FEB" w14:textId="77777777" w:rsidR="00FD7A75" w:rsidRPr="00EF5447" w:rsidRDefault="00FD7A75" w:rsidP="00FD7A75">
      <w:pPr>
        <w:pStyle w:val="40"/>
      </w:pPr>
      <w:bookmarkStart w:id="138" w:name="_Toc21351508"/>
      <w:bookmarkStart w:id="139" w:name="_Toc29807090"/>
      <w:bookmarkStart w:id="140" w:name="_Toc36648804"/>
      <w:bookmarkStart w:id="141" w:name="_Toc36651529"/>
      <w:bookmarkStart w:id="142" w:name="_Toc37256463"/>
      <w:bookmarkStart w:id="143" w:name="_Toc37256804"/>
      <w:bookmarkStart w:id="144" w:name="_Toc45890495"/>
      <w:bookmarkStart w:id="145" w:name="_Toc45891719"/>
      <w:bookmarkStart w:id="146" w:name="_Toc45892129"/>
      <w:bookmarkStart w:id="147" w:name="_Toc45892539"/>
      <w:bookmarkStart w:id="148" w:name="_Toc52352952"/>
      <w:bookmarkStart w:id="149" w:name="_Toc53174775"/>
      <w:bookmarkStart w:id="150" w:name="_Toc61378080"/>
      <w:bookmarkStart w:id="151" w:name="_Toc61378555"/>
      <w:bookmarkStart w:id="152" w:name="_Toc67953742"/>
      <w:bookmarkStart w:id="153" w:name="_Toc68733409"/>
      <w:bookmarkStart w:id="154" w:name="_Toc68784725"/>
      <w:bookmarkStart w:id="155" w:name="_Toc76736681"/>
      <w:bookmarkStart w:id="156" w:name="_Toc77241093"/>
      <w:bookmarkStart w:id="157" w:name="_Toc77241598"/>
      <w:bookmarkStart w:id="158" w:name="_Toc83742974"/>
      <w:bookmarkStart w:id="159" w:name="_Toc83909495"/>
      <w:bookmarkStart w:id="160" w:name="_Toc91071462"/>
      <w:r w:rsidRPr="00EF5447">
        <w:t>5.3B.1.2</w:t>
      </w:r>
      <w:r w:rsidRPr="00EF5447">
        <w:tab/>
        <w:t>BCS for Intra-band contiguous EN-DC</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9561C89" w14:textId="77777777" w:rsidR="00FD7A75" w:rsidRPr="00EF5447" w:rsidRDefault="00FD7A75" w:rsidP="00FD7A75">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r w:rsidRPr="00546980">
        <w:t xml:space="preserve"> </w:t>
      </w:r>
      <w:r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7917627" w14:textId="77777777" w:rsidR="00FD7A75" w:rsidRPr="00EF5447" w:rsidRDefault="00FD7A75" w:rsidP="00FD7A75">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26EB3D2" w14:textId="77777777" w:rsidR="00FD7A75" w:rsidRPr="00EF5447" w:rsidRDefault="00FD7A75" w:rsidP="00FD7A75">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518"/>
        <w:gridCol w:w="1553"/>
        <w:gridCol w:w="1399"/>
        <w:gridCol w:w="1396"/>
        <w:gridCol w:w="1314"/>
        <w:gridCol w:w="1233"/>
        <w:gridCol w:w="1292"/>
      </w:tblGrid>
      <w:tr w:rsidR="00FD7A75" w:rsidRPr="00EF5447" w14:paraId="11ECD02F" w14:textId="77777777" w:rsidTr="00CE6A49">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57094" w14:textId="77777777" w:rsidR="00FD7A75" w:rsidRPr="00EF5447" w:rsidRDefault="00FD7A75" w:rsidP="00CE6A49">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D7A75" w:rsidRPr="00EF5447" w14:paraId="29FAB142" w14:textId="77777777" w:rsidTr="00CE6A49">
        <w:trPr>
          <w:trHeight w:val="187"/>
          <w:tblHeader/>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FB5CA3" w14:textId="77777777" w:rsidR="00FD7A75" w:rsidRPr="00EF5447" w:rsidRDefault="00FD7A75" w:rsidP="00CE6A49">
            <w:pPr>
              <w:pStyle w:val="TAH"/>
              <w:rPr>
                <w:lang w:eastAsia="en-GB"/>
              </w:rPr>
            </w:pPr>
            <w:r w:rsidRPr="00EF5447">
              <w:rPr>
                <w:lang w:eastAsia="en-GB"/>
              </w:rPr>
              <w:t>Downlink</w:t>
            </w:r>
          </w:p>
          <w:p w14:paraId="7A1DB094" w14:textId="77777777" w:rsidR="00FD7A75" w:rsidRPr="00EF5447" w:rsidRDefault="00FD7A75" w:rsidP="00CE6A49">
            <w:pPr>
              <w:pStyle w:val="TAH"/>
              <w:rPr>
                <w:rFonts w:ascii="Calibri" w:hAnsi="Calibri" w:cs="Calibri"/>
                <w:sz w:val="22"/>
                <w:szCs w:val="22"/>
                <w:lang w:eastAsia="en-GB"/>
              </w:rPr>
            </w:pPr>
            <w:r w:rsidRPr="00EF5447">
              <w:rPr>
                <w:lang w:eastAsia="en-GB"/>
              </w:rPr>
              <w:t>EN-DC configuration</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0C1606" w14:textId="77777777" w:rsidR="00FD7A75" w:rsidRPr="00EF5447" w:rsidRDefault="00FD7A75" w:rsidP="00CE6A49">
            <w:pPr>
              <w:pStyle w:val="TAH"/>
              <w:rPr>
                <w:rFonts w:ascii="Calibri" w:hAnsi="Calibri" w:cs="Calibri"/>
                <w:sz w:val="22"/>
                <w:szCs w:val="22"/>
                <w:lang w:eastAsia="en-GB"/>
              </w:rPr>
            </w:pPr>
            <w:r w:rsidRPr="00EF5447">
              <w:rPr>
                <w:lang w:eastAsia="ja-JP"/>
              </w:rPr>
              <w:t>Uplink EN-DC configurations</w:t>
            </w:r>
          </w:p>
        </w:tc>
        <w:tc>
          <w:tcPr>
            <w:tcW w:w="410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D28C" w14:textId="77777777" w:rsidR="00FD7A75" w:rsidRPr="00EF5447" w:rsidRDefault="00FD7A75" w:rsidP="00CE6A49">
            <w:pPr>
              <w:pStyle w:val="TAH"/>
              <w:rPr>
                <w:rFonts w:ascii="Calibri" w:hAnsi="Calibri" w:cs="Calibri"/>
                <w:sz w:val="22"/>
                <w:szCs w:val="22"/>
                <w:lang w:eastAsia="en-GB"/>
              </w:rPr>
            </w:pPr>
            <w:r w:rsidRPr="00EF5447">
              <w:rPr>
                <w:lang w:eastAsia="en-GB"/>
              </w:rPr>
              <w:t>Component carriers in order of increasing carrier frequency</w:t>
            </w: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5B340E" w14:textId="77777777" w:rsidR="00FD7A75" w:rsidRPr="00EF5447" w:rsidRDefault="00FD7A75" w:rsidP="00CE6A49">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1E8C5D8" w14:textId="77777777" w:rsidR="00FD7A75" w:rsidRPr="00EF5447" w:rsidRDefault="00FD7A75" w:rsidP="00CE6A49">
            <w:pPr>
              <w:pStyle w:val="TAH"/>
              <w:rPr>
                <w:rFonts w:ascii="Calibri" w:hAnsi="Calibri" w:cs="Calibri"/>
                <w:sz w:val="22"/>
                <w:szCs w:val="22"/>
                <w:lang w:eastAsia="en-GB"/>
              </w:rPr>
            </w:pPr>
            <w:r w:rsidRPr="00EF5447">
              <w:rPr>
                <w:lang w:eastAsia="en-GB"/>
              </w:rPr>
              <w:t>Bandwidth combination set</w:t>
            </w:r>
          </w:p>
        </w:tc>
      </w:tr>
      <w:tr w:rsidR="00FD7A75" w:rsidRPr="00EF5447" w14:paraId="6F98ED77" w14:textId="77777777" w:rsidTr="00CE6A49">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116EF6E3" w14:textId="77777777" w:rsidR="00FD7A75" w:rsidRPr="00EF5447" w:rsidRDefault="00FD7A75" w:rsidP="00CE6A4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90227FF" w14:textId="77777777" w:rsidR="00FD7A75" w:rsidRPr="00EF5447" w:rsidRDefault="00FD7A75" w:rsidP="00CE6A49">
            <w:pPr>
              <w:pStyle w:val="TAH"/>
              <w:rPr>
                <w:rFonts w:ascii="Calibri" w:eastAsia="Calibri" w:hAnsi="Calibri" w:cs="Calibri"/>
                <w:sz w:val="22"/>
                <w:szCs w:val="22"/>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5510F" w14:textId="77777777" w:rsidR="00FD7A75" w:rsidRPr="00EF5447" w:rsidRDefault="00FD7A75" w:rsidP="00CE6A49">
            <w:pPr>
              <w:pStyle w:val="TAH"/>
              <w:rPr>
                <w:rFonts w:ascii="Calibri" w:hAnsi="Calibri" w:cs="Calibri"/>
                <w:sz w:val="22"/>
                <w:szCs w:val="22"/>
                <w:lang w:eastAsia="en-GB"/>
              </w:rPr>
            </w:pPr>
            <w:r w:rsidRPr="00EF5447">
              <w:rPr>
                <w:lang w:eastAsia="en-GB"/>
              </w:rPr>
              <w:t>Channel bandwidths for E-UTRA carrier (MHz)</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63BF" w14:textId="77777777" w:rsidR="00FD7A75" w:rsidRPr="00EF5447" w:rsidRDefault="00FD7A75" w:rsidP="00CE6A49">
            <w:pPr>
              <w:pStyle w:val="TAH"/>
              <w:rPr>
                <w:rFonts w:ascii="Calibri" w:hAnsi="Calibri" w:cs="Calibri"/>
                <w:sz w:val="22"/>
                <w:szCs w:val="22"/>
                <w:lang w:eastAsia="en-GB"/>
              </w:rPr>
            </w:pPr>
            <w:r w:rsidRPr="00EF5447">
              <w:rPr>
                <w:lang w:eastAsia="en-GB"/>
              </w:rPr>
              <w:t>Channel bandwidths for NR carrier (MHz)</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6722E" w14:textId="77777777" w:rsidR="00FD7A75" w:rsidRPr="00EF5447" w:rsidRDefault="00FD7A75" w:rsidP="00CE6A49">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DE6EF61" w14:textId="77777777" w:rsidR="00FD7A75" w:rsidRPr="00EF5447" w:rsidRDefault="00FD7A75" w:rsidP="00CE6A49">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F7A3D92" w14:textId="77777777" w:rsidR="00FD7A75" w:rsidRPr="00EF5447" w:rsidRDefault="00FD7A75" w:rsidP="00CE6A49">
            <w:pPr>
              <w:pStyle w:val="TAH"/>
              <w:rPr>
                <w:rFonts w:ascii="Calibri" w:eastAsia="Calibri" w:hAnsi="Calibri" w:cs="Calibri"/>
                <w:sz w:val="22"/>
                <w:szCs w:val="22"/>
                <w:lang w:eastAsia="en-GB"/>
              </w:rPr>
            </w:pPr>
          </w:p>
        </w:tc>
      </w:tr>
      <w:tr w:rsidR="00FD7A75" w:rsidRPr="00EF5447" w14:paraId="2BE00D74"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DAEFDB" w14:textId="77777777" w:rsidR="00FD7A75" w:rsidRPr="00EF5447" w:rsidRDefault="00FD7A75" w:rsidP="00CE6A49">
            <w:pPr>
              <w:pStyle w:val="TAC"/>
              <w:rPr>
                <w:lang w:eastAsia="zh-CN"/>
              </w:rPr>
            </w:pPr>
            <w:r w:rsidRPr="00EF5447">
              <w:rPr>
                <w:lang w:eastAsia="zh-CN"/>
              </w:rPr>
              <w:t>DC_(n)</w:t>
            </w:r>
            <w:r>
              <w:rPr>
                <w:rFonts w:hint="eastAsia"/>
                <w:lang w:eastAsia="zh-TW"/>
              </w:rPr>
              <w:t>3</w:t>
            </w:r>
            <w:r w:rsidRPr="00EF5447">
              <w:rPr>
                <w:lang w:eastAsia="zh-CN"/>
              </w:rPr>
              <w:t>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3087B0" w14:textId="77777777" w:rsidR="00FD7A75" w:rsidRPr="00EF5447" w:rsidRDefault="00FD7A75" w:rsidP="00CE6A49">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50B0" w14:textId="77777777" w:rsidR="00FD7A75" w:rsidRPr="00EF5447" w:rsidRDefault="00FD7A75" w:rsidP="00CE6A49">
            <w:pPr>
              <w:pStyle w:val="TAC"/>
              <w:rPr>
                <w:lang w:eastAsia="zh-CN"/>
              </w:rPr>
            </w:pPr>
            <w:r w:rsidRPr="00925E70">
              <w:rPr>
                <w:rFonts w:cs="Arial"/>
                <w:color w:val="000000"/>
                <w:szCs w:val="18"/>
              </w:rPr>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366" w14:textId="77777777" w:rsidR="00FD7A75" w:rsidRPr="00EF5447" w:rsidRDefault="00FD7A75" w:rsidP="00CE6A49">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3CD0"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71BBAD" w14:textId="77777777" w:rsidR="00FD7A75" w:rsidRPr="00EF5447" w:rsidRDefault="00FD7A75" w:rsidP="00CE6A49">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399398" w14:textId="77777777" w:rsidR="00FD7A75" w:rsidRPr="00EF5447" w:rsidRDefault="00FD7A75" w:rsidP="00CE6A49">
            <w:pPr>
              <w:pStyle w:val="TAC"/>
              <w:rPr>
                <w:lang w:eastAsia="zh-CN"/>
              </w:rPr>
            </w:pPr>
            <w:r w:rsidRPr="00EF5447">
              <w:rPr>
                <w:lang w:eastAsia="zh-CN"/>
              </w:rPr>
              <w:t>0</w:t>
            </w:r>
          </w:p>
        </w:tc>
      </w:tr>
      <w:tr w:rsidR="00FD7A75" w:rsidRPr="00EF5447" w14:paraId="0448AEBC"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0EFCF" w14:textId="77777777" w:rsidR="00FD7A75" w:rsidRPr="00EF5447" w:rsidRDefault="00FD7A75" w:rsidP="00CE6A49">
            <w:pPr>
              <w:pStyle w:val="TAC"/>
              <w:rPr>
                <w:lang w:eastAsia="zh-CN"/>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ACBBC8"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CAA7D" w14:textId="77777777" w:rsidR="00FD7A75" w:rsidRPr="00EF5447" w:rsidRDefault="00FD7A75" w:rsidP="00CE6A49">
            <w:pPr>
              <w:pStyle w:val="TAC"/>
              <w:rPr>
                <w:lang w:eastAsia="zh-CN"/>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157E83" w14:textId="77777777" w:rsidR="00FD7A75" w:rsidRPr="00EF5447" w:rsidRDefault="00FD7A75" w:rsidP="00CE6A49">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34BC5" w14:textId="77777777" w:rsidR="00FD7A75" w:rsidRPr="00EF5447" w:rsidRDefault="00FD7A75" w:rsidP="00CE6A49">
            <w:pPr>
              <w:pStyle w:val="TAC"/>
              <w:rPr>
                <w:lang w:eastAsia="en-GB"/>
              </w:rPr>
            </w:pPr>
            <w:r w:rsidRPr="00925E70">
              <w:rPr>
                <w:rFonts w:cs="Arial"/>
                <w:color w:val="000000"/>
                <w:szCs w:val="18"/>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9E98C9" w14:textId="77777777" w:rsidR="00FD7A75" w:rsidRPr="00EF5447" w:rsidRDefault="00FD7A75" w:rsidP="00CE6A49">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583727" w14:textId="77777777" w:rsidR="00FD7A75" w:rsidRPr="00EF5447" w:rsidRDefault="00FD7A75" w:rsidP="00CE6A49">
            <w:pPr>
              <w:pStyle w:val="TAC"/>
              <w:rPr>
                <w:lang w:eastAsia="zh-CN"/>
              </w:rPr>
            </w:pPr>
          </w:p>
        </w:tc>
      </w:tr>
      <w:tr w:rsidR="00FD7A75" w:rsidRPr="00EF5447" w14:paraId="05C3E809"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4146C" w14:textId="77777777" w:rsidR="00FD7A75" w:rsidRPr="00EF5447" w:rsidRDefault="00FD7A75" w:rsidP="00CE6A49">
            <w:pPr>
              <w:pStyle w:val="TAC"/>
              <w:rPr>
                <w:lang w:eastAsia="zh-CN"/>
              </w:rPr>
            </w:pPr>
            <w:r w:rsidRPr="00EF5447">
              <w:rPr>
                <w:lang w:eastAsia="zh-CN"/>
              </w:rPr>
              <w:t>DC_(n)5AA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7060ED" w14:textId="77777777" w:rsidR="00FD7A75" w:rsidRPr="00EF5447" w:rsidRDefault="00FD7A75" w:rsidP="00CE6A49">
            <w:pPr>
              <w:pStyle w:val="TAC"/>
              <w:rPr>
                <w:lang w:eastAsia="zh-TW"/>
              </w:rPr>
            </w:pPr>
            <w:r w:rsidRPr="00EF5447">
              <w:rPr>
                <w:lang w:eastAsia="zh-CN"/>
              </w:rPr>
              <w:t>DC_(n)5AA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614E" w14:textId="77777777" w:rsidR="00FD7A75" w:rsidRPr="00EF5447" w:rsidRDefault="00FD7A75" w:rsidP="00CE6A49">
            <w:pPr>
              <w:pStyle w:val="TAC"/>
              <w:rPr>
                <w:lang w:eastAsia="zh-CN"/>
              </w:rPr>
            </w:pPr>
            <w:r w:rsidRPr="00EF5447">
              <w:rPr>
                <w:lang w:eastAsia="zh-CN"/>
              </w:rPr>
              <w:t>5, 10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B4D1" w14:textId="77777777" w:rsidR="00FD7A75" w:rsidRPr="00EF5447" w:rsidRDefault="00FD7A75" w:rsidP="00CE6A49">
            <w:pPr>
              <w:pStyle w:val="TAC"/>
              <w:rPr>
                <w:lang w:eastAsia="zh-CN"/>
              </w:rPr>
            </w:pPr>
            <w:r w:rsidRPr="00EF5447">
              <w:rPr>
                <w:lang w:eastAsia="zh-CN"/>
              </w:rPr>
              <w:t>5, 10, 15, 20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9AB4"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64D0FF" w14:textId="77777777" w:rsidR="00FD7A75" w:rsidRPr="00EF5447" w:rsidRDefault="00FD7A75" w:rsidP="00CE6A49">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B285CD" w14:textId="77777777" w:rsidR="00FD7A75" w:rsidRPr="00EF5447" w:rsidRDefault="00FD7A75" w:rsidP="00CE6A49">
            <w:pPr>
              <w:pStyle w:val="TAC"/>
              <w:rPr>
                <w:lang w:eastAsia="zh-TW"/>
              </w:rPr>
            </w:pPr>
            <w:r w:rsidRPr="00EF5447">
              <w:rPr>
                <w:lang w:eastAsia="zh-CN"/>
              </w:rPr>
              <w:t>0</w:t>
            </w:r>
          </w:p>
        </w:tc>
      </w:tr>
      <w:tr w:rsidR="00FD7A75" w:rsidRPr="00EF5447" w14:paraId="0BB4C701"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A95D96" w14:textId="77777777" w:rsidR="00FD7A75" w:rsidRPr="00EF5447" w:rsidRDefault="00FD7A75" w:rsidP="00CE6A49">
            <w:pPr>
              <w:pStyle w:val="TAC"/>
              <w:rPr>
                <w:lang w:eastAsia="zh-CN"/>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7825CC"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E8EF" w14:textId="77777777" w:rsidR="00FD7A75" w:rsidRPr="00EF5447" w:rsidRDefault="00FD7A75" w:rsidP="00CE6A49">
            <w:pPr>
              <w:pStyle w:val="TAC"/>
              <w:rPr>
                <w:lang w:eastAsia="zh-CN"/>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1341" w14:textId="77777777" w:rsidR="00FD7A75" w:rsidRPr="00EF5447" w:rsidRDefault="00FD7A75" w:rsidP="00CE6A49">
            <w:pPr>
              <w:pStyle w:val="TAC"/>
              <w:rPr>
                <w:lang w:eastAsia="zh-CN"/>
              </w:rPr>
            </w:pPr>
            <w:r w:rsidRPr="00EF5447">
              <w:rPr>
                <w:lang w:eastAsia="zh-CN"/>
              </w:rPr>
              <w:t>5, 10, 15, 20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9D2D" w14:textId="77777777" w:rsidR="00FD7A75" w:rsidRPr="00EF5447" w:rsidRDefault="00FD7A75" w:rsidP="00CE6A49">
            <w:pPr>
              <w:pStyle w:val="TAC"/>
              <w:rPr>
                <w:lang w:eastAsia="en-GB"/>
              </w:rPr>
            </w:pPr>
            <w:r w:rsidRPr="00EF5447">
              <w:rPr>
                <w:lang w:eastAsia="zh-CN"/>
              </w:rPr>
              <w:t>5, 10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5084CB" w14:textId="77777777" w:rsidR="00FD7A75" w:rsidRPr="00EF5447" w:rsidRDefault="00FD7A75" w:rsidP="00CE6A49">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031120" w14:textId="77777777" w:rsidR="00FD7A75" w:rsidRPr="00EF5447" w:rsidRDefault="00FD7A75" w:rsidP="00CE6A49">
            <w:pPr>
              <w:pStyle w:val="TAC"/>
              <w:rPr>
                <w:lang w:eastAsia="zh-TW"/>
              </w:rPr>
            </w:pPr>
          </w:p>
        </w:tc>
      </w:tr>
      <w:tr w:rsidR="00FD7A75" w:rsidRPr="00EF5447" w14:paraId="67D4E96F"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4324B1" w14:textId="77777777" w:rsidR="00FD7A75" w:rsidRPr="00EF5447" w:rsidRDefault="00FD7A75" w:rsidP="00CE6A49">
            <w:pPr>
              <w:pStyle w:val="TAC"/>
              <w:rPr>
                <w:lang w:eastAsia="zh-CN"/>
              </w:rPr>
            </w:pPr>
            <w:r>
              <w:rPr>
                <w:lang w:eastAsia="zh-CN"/>
              </w:rPr>
              <w:t>DC_(n)</w:t>
            </w:r>
            <w:r>
              <w:rPr>
                <w:rFonts w:hint="eastAsia"/>
                <w:lang w:eastAsia="zh-TW"/>
              </w:rPr>
              <w:t>7</w:t>
            </w:r>
            <w:r w:rsidRPr="00EF5447">
              <w:rPr>
                <w:lang w:eastAsia="zh-CN"/>
              </w:rPr>
              <w:t>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E35E08" w14:textId="77777777" w:rsidR="00FD7A75" w:rsidRPr="00EF5447" w:rsidRDefault="00FD7A75" w:rsidP="00CE6A49">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60E6" w14:textId="77777777" w:rsidR="00FD7A75" w:rsidRPr="00EF5447" w:rsidRDefault="00FD7A75" w:rsidP="00CE6A49">
            <w:pPr>
              <w:pStyle w:val="TAC"/>
              <w:rPr>
                <w:lang w:eastAsia="zh-CN"/>
              </w:rPr>
            </w:pPr>
            <w:r w:rsidRPr="00E64100">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4B78" w14:textId="77777777" w:rsidR="00FD7A75" w:rsidRPr="00EF5447" w:rsidRDefault="00FD7A75" w:rsidP="00CE6A49">
            <w:pPr>
              <w:pStyle w:val="TAC"/>
              <w:rPr>
                <w:lang w:eastAsia="zh-CN"/>
              </w:rPr>
            </w:pPr>
            <w:r w:rsidRPr="00E64100">
              <w:t>5, 10, 15, 20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145B"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2ED820" w14:textId="77777777" w:rsidR="00FD7A75" w:rsidRPr="00EF5447" w:rsidRDefault="00FD7A75" w:rsidP="00CE6A49">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262137" w14:textId="77777777" w:rsidR="00FD7A75" w:rsidRPr="00EF5447" w:rsidRDefault="00FD7A75" w:rsidP="00CE6A49">
            <w:pPr>
              <w:pStyle w:val="TAC"/>
              <w:rPr>
                <w:lang w:eastAsia="zh-CN"/>
              </w:rPr>
            </w:pPr>
            <w:r w:rsidRPr="00EF5447">
              <w:rPr>
                <w:lang w:eastAsia="zh-CN"/>
              </w:rPr>
              <w:t>0</w:t>
            </w:r>
          </w:p>
        </w:tc>
      </w:tr>
      <w:tr w:rsidR="00FD7A75" w:rsidRPr="00EF5447" w14:paraId="2650D55E"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0C38D7" w14:textId="77777777" w:rsidR="00FD7A75" w:rsidRPr="00EF5447" w:rsidRDefault="00FD7A75" w:rsidP="00CE6A49">
            <w:pPr>
              <w:pStyle w:val="TAC"/>
              <w:rPr>
                <w:lang w:eastAsia="zh-CN"/>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ED7110"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4E73" w14:textId="77777777" w:rsidR="00FD7A75" w:rsidRPr="00EF5447" w:rsidRDefault="00FD7A75" w:rsidP="00CE6A49">
            <w:pPr>
              <w:pStyle w:val="TAC"/>
              <w:rPr>
                <w:lang w:eastAsia="zh-CN"/>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713C" w14:textId="77777777" w:rsidR="00FD7A75" w:rsidRPr="00EF5447" w:rsidRDefault="00FD7A75" w:rsidP="00CE6A49">
            <w:pPr>
              <w:pStyle w:val="TAC"/>
              <w:rPr>
                <w:lang w:eastAsia="zh-CN"/>
              </w:rPr>
            </w:pPr>
            <w:r w:rsidRPr="00E64100">
              <w:t>5, 10, 15, 20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F460" w14:textId="77777777" w:rsidR="00FD7A75" w:rsidRPr="00EF5447" w:rsidRDefault="00FD7A75" w:rsidP="00CE6A49">
            <w:pPr>
              <w:pStyle w:val="TAC"/>
              <w:rPr>
                <w:lang w:eastAsia="en-GB"/>
              </w:rPr>
            </w:pPr>
            <w:r w:rsidRPr="00E64100">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50B7BB" w14:textId="77777777" w:rsidR="00FD7A75" w:rsidRPr="00EF5447" w:rsidRDefault="00FD7A75" w:rsidP="00CE6A49">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A544E4" w14:textId="77777777" w:rsidR="00FD7A75" w:rsidRPr="00EF5447" w:rsidRDefault="00FD7A75" w:rsidP="00CE6A49">
            <w:pPr>
              <w:pStyle w:val="TAC"/>
              <w:rPr>
                <w:lang w:eastAsia="zh-CN"/>
              </w:rPr>
            </w:pPr>
          </w:p>
        </w:tc>
      </w:tr>
      <w:tr w:rsidR="00FD7A75" w:rsidRPr="00EF5447" w14:paraId="14331620"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16386A" w14:textId="77777777" w:rsidR="00FD7A75" w:rsidRPr="00EF5447" w:rsidRDefault="00FD7A75" w:rsidP="00CE6A49">
            <w:pPr>
              <w:pStyle w:val="TAC"/>
              <w:rPr>
                <w:lang w:eastAsia="zh-CN"/>
              </w:rPr>
            </w:pPr>
            <w:r w:rsidRPr="00EF5447">
              <w:rPr>
                <w:lang w:eastAsia="zh-CN"/>
              </w:rPr>
              <w:t>DC_(n)12AA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7EF601" w14:textId="77777777" w:rsidR="00FD7A75" w:rsidRPr="00EF5447" w:rsidRDefault="00FD7A75" w:rsidP="00CE6A49">
            <w:pPr>
              <w:pStyle w:val="TAC"/>
              <w:rPr>
                <w:lang w:eastAsia="zh-TW"/>
              </w:rPr>
            </w:pPr>
            <w:r w:rsidRPr="00EF5447">
              <w:rPr>
                <w:lang w:eastAsia="zh-CN"/>
              </w:rPr>
              <w:t>DC_(n)12AA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4062" w14:textId="77777777" w:rsidR="00FD7A75" w:rsidRPr="00EF5447" w:rsidRDefault="00FD7A75" w:rsidP="00CE6A49">
            <w:pPr>
              <w:pStyle w:val="TAC"/>
              <w:rPr>
                <w:lang w:eastAsia="zh-CN"/>
              </w:rPr>
            </w:pPr>
            <w:r w:rsidRPr="00EF5447">
              <w:rPr>
                <w:lang w:eastAsia="zh-CN"/>
              </w:rPr>
              <w:t>5, 10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B609" w14:textId="77777777" w:rsidR="00FD7A75" w:rsidRPr="00EF5447" w:rsidRDefault="00FD7A75" w:rsidP="00CE6A49">
            <w:pPr>
              <w:pStyle w:val="TAC"/>
              <w:rPr>
                <w:lang w:eastAsia="zh-CN"/>
              </w:rPr>
            </w:pPr>
            <w:r w:rsidRPr="00EF5447">
              <w:rPr>
                <w:lang w:eastAsia="zh-CN"/>
              </w:rPr>
              <w:t>5, 10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4737"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6F01EA" w14:textId="77777777" w:rsidR="00FD7A75" w:rsidRPr="00EF5447" w:rsidRDefault="00FD7A75" w:rsidP="00CE6A49">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A94E70" w14:textId="77777777" w:rsidR="00FD7A75" w:rsidRPr="00EF5447" w:rsidRDefault="00FD7A75" w:rsidP="00CE6A49">
            <w:pPr>
              <w:pStyle w:val="TAC"/>
              <w:rPr>
                <w:lang w:eastAsia="zh-TW"/>
              </w:rPr>
            </w:pPr>
            <w:r w:rsidRPr="00EF5447">
              <w:rPr>
                <w:lang w:eastAsia="zh-CN"/>
              </w:rPr>
              <w:t>0</w:t>
            </w:r>
          </w:p>
        </w:tc>
      </w:tr>
      <w:tr w:rsidR="00FD7A75" w:rsidRPr="00EF5447" w14:paraId="7B108B77"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E491A3" w14:textId="77777777" w:rsidR="00FD7A75" w:rsidRPr="00EF5447" w:rsidRDefault="00FD7A75" w:rsidP="00CE6A49">
            <w:pPr>
              <w:pStyle w:val="TAC"/>
              <w:rPr>
                <w:lang w:eastAsia="zh-CN"/>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B3BCAF"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4E54" w14:textId="77777777" w:rsidR="00FD7A75" w:rsidRPr="00EF5447" w:rsidRDefault="00FD7A75" w:rsidP="00CE6A49">
            <w:pPr>
              <w:pStyle w:val="TAC"/>
              <w:rPr>
                <w:lang w:eastAsia="zh-CN"/>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D4AA" w14:textId="77777777" w:rsidR="00FD7A75" w:rsidRPr="00EF5447" w:rsidRDefault="00FD7A75" w:rsidP="00CE6A49">
            <w:pPr>
              <w:pStyle w:val="TAC"/>
              <w:rPr>
                <w:lang w:eastAsia="zh-CN"/>
              </w:rPr>
            </w:pPr>
            <w:r w:rsidRPr="00EF5447">
              <w:rPr>
                <w:lang w:eastAsia="zh-CN"/>
              </w:rPr>
              <w:t>5, 10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6A07" w14:textId="77777777" w:rsidR="00FD7A75" w:rsidRPr="00EF5447" w:rsidRDefault="00FD7A75" w:rsidP="00CE6A49">
            <w:pPr>
              <w:pStyle w:val="TAC"/>
              <w:rPr>
                <w:lang w:eastAsia="en-GB"/>
              </w:rPr>
            </w:pPr>
            <w:r w:rsidRPr="00EF5447">
              <w:rPr>
                <w:lang w:eastAsia="zh-CN"/>
              </w:rPr>
              <w:t>5, 10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E27A71" w14:textId="77777777" w:rsidR="00FD7A75" w:rsidRPr="00EF5447" w:rsidRDefault="00FD7A75" w:rsidP="00CE6A49">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800A1A" w14:textId="77777777" w:rsidR="00FD7A75" w:rsidRPr="00EF5447" w:rsidRDefault="00FD7A75" w:rsidP="00CE6A49">
            <w:pPr>
              <w:pStyle w:val="TAC"/>
              <w:rPr>
                <w:lang w:eastAsia="zh-TW"/>
              </w:rPr>
            </w:pPr>
          </w:p>
        </w:tc>
      </w:tr>
      <w:tr w:rsidR="00FD7A75" w:rsidRPr="00EF5447" w14:paraId="745005A9"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C35688" w14:textId="77777777" w:rsidR="00FD7A75" w:rsidRPr="00EF5447" w:rsidRDefault="00FD7A75" w:rsidP="00CE6A49">
            <w:pPr>
              <w:pStyle w:val="TAC"/>
              <w:rPr>
                <w:lang w:eastAsia="en-GB"/>
              </w:rPr>
            </w:pPr>
            <w:r w:rsidRPr="00EF5447">
              <w:rPr>
                <w:lang w:eastAsia="zh-CN"/>
              </w:rPr>
              <w:t>DC_(n)38AA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DB7474" w14:textId="77777777" w:rsidR="00FD7A75" w:rsidRPr="00EF5447" w:rsidRDefault="00FD7A75" w:rsidP="00CE6A49">
            <w:pPr>
              <w:pStyle w:val="TAC"/>
              <w:rPr>
                <w:lang w:eastAsia="zh-TW"/>
              </w:rPr>
            </w:pPr>
            <w:r w:rsidRPr="00EF5447">
              <w:rPr>
                <w:lang w:eastAsia="zh-CN"/>
              </w:rPr>
              <w:t>DC_(n)38AA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3FD6" w14:textId="77777777" w:rsidR="00FD7A75" w:rsidRPr="00EF5447" w:rsidRDefault="00FD7A75" w:rsidP="00CE6A49">
            <w:pPr>
              <w:pStyle w:val="TAC"/>
              <w:rPr>
                <w:lang w:eastAsia="en-GB"/>
              </w:rPr>
            </w:pPr>
            <w:r w:rsidRPr="00EF5447">
              <w:rPr>
                <w:lang w:eastAsia="zh-CN"/>
              </w:rPr>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C956"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C4DB"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74CC83" w14:textId="77777777" w:rsidR="00FD7A75" w:rsidRPr="00EF5447" w:rsidRDefault="00FD7A75" w:rsidP="00CE6A49">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D6BE52" w14:textId="77777777" w:rsidR="00FD7A75" w:rsidRPr="00EF5447" w:rsidRDefault="00FD7A75" w:rsidP="00CE6A49">
            <w:pPr>
              <w:pStyle w:val="TAC"/>
              <w:rPr>
                <w:lang w:eastAsia="zh-TW"/>
              </w:rPr>
            </w:pPr>
            <w:r w:rsidRPr="00EF5447">
              <w:rPr>
                <w:lang w:eastAsia="zh-TW"/>
              </w:rPr>
              <w:t>0</w:t>
            </w:r>
          </w:p>
        </w:tc>
      </w:tr>
      <w:tr w:rsidR="00FD7A75" w:rsidRPr="00EF5447" w14:paraId="77886C07"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F6153D" w14:textId="77777777" w:rsidR="00FD7A75" w:rsidRPr="00EF5447" w:rsidRDefault="00FD7A75" w:rsidP="00CE6A49">
            <w:pPr>
              <w:pStyle w:val="TAC"/>
              <w:rPr>
                <w:lang w:eastAsia="en-GB"/>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998DEA" w14:textId="77777777" w:rsidR="00FD7A75" w:rsidRPr="00EF5447" w:rsidRDefault="00FD7A75" w:rsidP="00CE6A49">
            <w:pPr>
              <w:pStyle w:val="TAC"/>
              <w:rPr>
                <w:lang w:eastAsia="ja-JP"/>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3228"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14CD"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E85E" w14:textId="77777777" w:rsidR="00FD7A75" w:rsidRPr="00EF5447" w:rsidRDefault="00FD7A75" w:rsidP="00CE6A49">
            <w:pPr>
              <w:pStyle w:val="TAC"/>
              <w:rPr>
                <w:lang w:eastAsia="en-GB"/>
              </w:rPr>
            </w:pPr>
            <w:r w:rsidRPr="00EF5447">
              <w:rPr>
                <w:lang w:eastAsia="zh-CN"/>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784D91" w14:textId="77777777" w:rsidR="00FD7A75" w:rsidRPr="00EF5447" w:rsidRDefault="00FD7A75" w:rsidP="00CE6A49">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449157" w14:textId="77777777" w:rsidR="00FD7A75" w:rsidRPr="00EF5447" w:rsidRDefault="00FD7A75" w:rsidP="00CE6A49">
            <w:pPr>
              <w:pStyle w:val="TAC"/>
              <w:rPr>
                <w:lang w:eastAsia="en-GB"/>
              </w:rPr>
            </w:pPr>
          </w:p>
        </w:tc>
      </w:tr>
      <w:tr w:rsidR="00FD7A75" w:rsidRPr="00EF5447" w14:paraId="1D5FDA94"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A535F0" w14:textId="77777777" w:rsidR="00FD7A75" w:rsidRPr="00EF5447" w:rsidRDefault="00FD7A75" w:rsidP="00CE6A49">
            <w:pPr>
              <w:pStyle w:val="TAC"/>
              <w:rPr>
                <w:lang w:eastAsia="en-GB"/>
              </w:rPr>
            </w:pPr>
            <w:r w:rsidRPr="00EF5447">
              <w:rPr>
                <w:lang w:eastAsia="en-GB"/>
              </w:rPr>
              <w:t>DC_(n)41AA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31985" w14:textId="77777777" w:rsidR="00FD7A75" w:rsidRPr="00EF5447" w:rsidRDefault="00FD7A75" w:rsidP="00CE6A49">
            <w:pPr>
              <w:pStyle w:val="TAC"/>
              <w:rPr>
                <w:lang w:eastAsia="en-GB"/>
              </w:rPr>
            </w:pPr>
            <w:r w:rsidRPr="00EF5447">
              <w:rPr>
                <w:lang w:eastAsia="ja-JP"/>
              </w:rPr>
              <w:t>DC_(n)41AA</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6DB47" w14:textId="77777777" w:rsidR="00FD7A75" w:rsidRPr="00EF5447" w:rsidRDefault="00FD7A75" w:rsidP="00CE6A49">
            <w:pPr>
              <w:pStyle w:val="TAC"/>
              <w:rPr>
                <w:lang w:eastAsia="en-GB"/>
              </w:rPr>
            </w:pPr>
            <w:r w:rsidRPr="00EF5447">
              <w:rPr>
                <w:lang w:eastAsia="en-GB"/>
              </w:rPr>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73C71"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6216"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DD830" w14:textId="77777777" w:rsidR="00FD7A75" w:rsidRPr="00EF5447" w:rsidRDefault="00FD7A75" w:rsidP="00CE6A49">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3B5605" w14:textId="77777777" w:rsidR="00FD7A75" w:rsidRPr="00EF5447" w:rsidRDefault="00FD7A75" w:rsidP="00CE6A49">
            <w:pPr>
              <w:pStyle w:val="TAC"/>
              <w:rPr>
                <w:lang w:eastAsia="en-GB"/>
              </w:rPr>
            </w:pPr>
            <w:r w:rsidRPr="00EF5447">
              <w:rPr>
                <w:lang w:eastAsia="en-GB"/>
              </w:rPr>
              <w:t>0</w:t>
            </w:r>
          </w:p>
        </w:tc>
      </w:tr>
      <w:tr w:rsidR="00FD7A75" w:rsidRPr="00EF5447" w14:paraId="04A1223D" w14:textId="77777777" w:rsidTr="00CE6A49">
        <w:trPr>
          <w:trHeight w:val="187"/>
        </w:trPr>
        <w:tc>
          <w:tcPr>
            <w:tcW w:w="0" w:type="auto"/>
            <w:tcBorders>
              <w:left w:val="single" w:sz="4" w:space="0" w:color="auto"/>
              <w:right w:val="single" w:sz="4" w:space="0" w:color="auto"/>
            </w:tcBorders>
            <w:shd w:val="clear" w:color="auto" w:fill="auto"/>
            <w:hideMark/>
          </w:tcPr>
          <w:p w14:paraId="015134AA"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hideMark/>
          </w:tcPr>
          <w:p w14:paraId="235E098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E9CA"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D1BF"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6900" w14:textId="77777777" w:rsidR="00FD7A75" w:rsidRPr="00EF5447" w:rsidRDefault="00FD7A75" w:rsidP="00CE6A4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330FEBF5"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4DBF05F" w14:textId="77777777" w:rsidR="00FD7A75" w:rsidRPr="00EF5447" w:rsidRDefault="00FD7A75" w:rsidP="00CE6A49">
            <w:pPr>
              <w:pStyle w:val="TAC"/>
              <w:rPr>
                <w:lang w:eastAsia="en-GB"/>
              </w:rPr>
            </w:pPr>
          </w:p>
        </w:tc>
      </w:tr>
      <w:tr w:rsidR="00FD7A75" w:rsidRPr="00EF5447" w14:paraId="6A8198AC" w14:textId="77777777" w:rsidTr="00CE6A49">
        <w:trPr>
          <w:trHeight w:val="187"/>
        </w:trPr>
        <w:tc>
          <w:tcPr>
            <w:tcW w:w="0" w:type="auto"/>
            <w:tcBorders>
              <w:left w:val="single" w:sz="4" w:space="0" w:color="auto"/>
              <w:right w:val="single" w:sz="4" w:space="0" w:color="auto"/>
            </w:tcBorders>
            <w:shd w:val="clear" w:color="auto" w:fill="auto"/>
          </w:tcPr>
          <w:p w14:paraId="34AB3AB4"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7F7DC3D"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E99F" w14:textId="77777777" w:rsidR="00FD7A75" w:rsidRPr="00EF5447" w:rsidRDefault="00FD7A75" w:rsidP="00CE6A49">
            <w:pPr>
              <w:pStyle w:val="TAC"/>
            </w:pPr>
            <w:r w:rsidRPr="00EF5447">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7452"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357E"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06F1C75" w14:textId="77777777" w:rsidR="00FD7A75" w:rsidRPr="00EF5447" w:rsidRDefault="00FD7A75" w:rsidP="00CE6A49">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1A38DBF" w14:textId="77777777" w:rsidR="00FD7A75" w:rsidRPr="00EF5447" w:rsidRDefault="00FD7A75" w:rsidP="00CE6A49">
            <w:pPr>
              <w:pStyle w:val="TAC"/>
              <w:rPr>
                <w:lang w:eastAsia="en-GB"/>
              </w:rPr>
            </w:pPr>
            <w:r w:rsidRPr="00EF5447">
              <w:rPr>
                <w:lang w:eastAsia="en-GB"/>
              </w:rPr>
              <w:t>1</w:t>
            </w:r>
          </w:p>
        </w:tc>
      </w:tr>
      <w:tr w:rsidR="00FD7A75" w:rsidRPr="00EF5447" w14:paraId="6A55D969" w14:textId="77777777" w:rsidTr="00CE6A49">
        <w:trPr>
          <w:trHeight w:val="187"/>
        </w:trPr>
        <w:tc>
          <w:tcPr>
            <w:tcW w:w="0" w:type="auto"/>
            <w:tcBorders>
              <w:left w:val="single" w:sz="4" w:space="0" w:color="auto"/>
              <w:right w:val="single" w:sz="4" w:space="0" w:color="auto"/>
            </w:tcBorders>
            <w:shd w:val="clear" w:color="auto" w:fill="auto"/>
          </w:tcPr>
          <w:p w14:paraId="08CAF8D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DB941B2"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3196"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454C"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4D8D" w14:textId="77777777" w:rsidR="00FD7A75" w:rsidRPr="00EF5447" w:rsidRDefault="00FD7A75" w:rsidP="00CE6A49">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3F13E500"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45157A" w14:textId="77777777" w:rsidR="00FD7A75" w:rsidRPr="00EF5447" w:rsidRDefault="00FD7A75" w:rsidP="00CE6A49">
            <w:pPr>
              <w:pStyle w:val="TAC"/>
              <w:rPr>
                <w:lang w:eastAsia="en-GB"/>
              </w:rPr>
            </w:pPr>
          </w:p>
        </w:tc>
      </w:tr>
      <w:tr w:rsidR="00FD7A75" w:rsidRPr="00EF5447" w14:paraId="32A6E421" w14:textId="77777777" w:rsidTr="00CE6A49">
        <w:trPr>
          <w:trHeight w:val="187"/>
        </w:trPr>
        <w:tc>
          <w:tcPr>
            <w:tcW w:w="0" w:type="auto"/>
            <w:tcBorders>
              <w:left w:val="single" w:sz="4" w:space="0" w:color="auto"/>
              <w:right w:val="single" w:sz="4" w:space="0" w:color="auto"/>
            </w:tcBorders>
            <w:shd w:val="clear" w:color="auto" w:fill="auto"/>
          </w:tcPr>
          <w:p w14:paraId="7A82872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C87E697"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1FC7" w14:textId="77777777" w:rsidR="00FD7A75" w:rsidRPr="00EF5447" w:rsidRDefault="00FD7A75" w:rsidP="00CE6A49">
            <w:pPr>
              <w:pStyle w:val="TAC"/>
            </w:pPr>
            <w:r w:rsidRPr="00EF5447">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BE93"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10D4"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D035F93" w14:textId="77777777" w:rsidR="00FD7A75" w:rsidRPr="00EF5447" w:rsidRDefault="00FD7A75" w:rsidP="00CE6A49">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5576339D" w14:textId="77777777" w:rsidR="00FD7A75" w:rsidRPr="00EF5447" w:rsidRDefault="00FD7A75" w:rsidP="00CE6A49">
            <w:pPr>
              <w:pStyle w:val="TAC"/>
              <w:rPr>
                <w:lang w:eastAsia="en-GB"/>
              </w:rPr>
            </w:pPr>
            <w:r w:rsidRPr="00EF5447">
              <w:rPr>
                <w:lang w:eastAsia="zh-CN"/>
              </w:rPr>
              <w:t>2</w:t>
            </w:r>
          </w:p>
        </w:tc>
      </w:tr>
      <w:tr w:rsidR="00FD7A75" w:rsidRPr="00EF5447" w14:paraId="1762B669" w14:textId="77777777" w:rsidTr="00CE6A49">
        <w:trPr>
          <w:trHeight w:val="187"/>
        </w:trPr>
        <w:tc>
          <w:tcPr>
            <w:tcW w:w="0" w:type="auto"/>
            <w:tcBorders>
              <w:left w:val="single" w:sz="4" w:space="0" w:color="auto"/>
              <w:right w:val="single" w:sz="4" w:space="0" w:color="auto"/>
            </w:tcBorders>
            <w:shd w:val="clear" w:color="auto" w:fill="auto"/>
          </w:tcPr>
          <w:p w14:paraId="478A948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A704D3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18D7"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AC20"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00E0F" w14:textId="77777777" w:rsidR="00FD7A75" w:rsidRPr="00EF5447" w:rsidRDefault="00FD7A75" w:rsidP="00CE6A49">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27D82566"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A1F8CA1" w14:textId="77777777" w:rsidR="00FD7A75" w:rsidRPr="00EF5447" w:rsidRDefault="00FD7A75" w:rsidP="00CE6A49">
            <w:pPr>
              <w:pStyle w:val="TAC"/>
              <w:rPr>
                <w:lang w:eastAsia="en-GB"/>
              </w:rPr>
            </w:pPr>
          </w:p>
        </w:tc>
      </w:tr>
      <w:tr w:rsidR="00FD7A75" w:rsidRPr="00EF5447" w14:paraId="2CA80961" w14:textId="77777777" w:rsidTr="00CE6A49">
        <w:trPr>
          <w:trHeight w:val="187"/>
        </w:trPr>
        <w:tc>
          <w:tcPr>
            <w:tcW w:w="0" w:type="auto"/>
            <w:tcBorders>
              <w:left w:val="single" w:sz="4" w:space="0" w:color="auto"/>
              <w:right w:val="single" w:sz="4" w:space="0" w:color="auto"/>
            </w:tcBorders>
            <w:shd w:val="clear" w:color="auto" w:fill="auto"/>
          </w:tcPr>
          <w:p w14:paraId="40FC9D4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62AA36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94DD" w14:textId="77777777" w:rsidR="00FD7A75" w:rsidRPr="00EF5447" w:rsidRDefault="00FD7A75" w:rsidP="00CE6A49">
            <w:pPr>
              <w:pStyle w:val="TAC"/>
            </w:pPr>
            <w:r w:rsidRPr="00EF5447">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B215" w14:textId="77777777" w:rsidR="00FD7A75" w:rsidRPr="00EF5447" w:rsidRDefault="00FD7A75" w:rsidP="00CE6A49">
            <w:pPr>
              <w:pStyle w:val="TAC"/>
              <w:rPr>
                <w:lang w:eastAsia="en-GB"/>
              </w:rPr>
            </w:pPr>
            <w:r w:rsidRPr="00EF5447">
              <w:t>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BAA1"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BBA74A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B19ED0D" w14:textId="77777777" w:rsidR="00FD7A75" w:rsidRPr="00EF5447" w:rsidRDefault="00FD7A75" w:rsidP="00CE6A49">
            <w:pPr>
              <w:pStyle w:val="TAC"/>
              <w:rPr>
                <w:lang w:eastAsia="en-GB"/>
              </w:rPr>
            </w:pPr>
          </w:p>
        </w:tc>
      </w:tr>
      <w:tr w:rsidR="00FD7A75" w:rsidRPr="00EF5447" w14:paraId="3DA8EBD9"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457C993E"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80FB28B"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6239"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1BD9" w14:textId="77777777" w:rsidR="00FD7A75" w:rsidRPr="00EF5447" w:rsidRDefault="00FD7A75" w:rsidP="00CE6A49">
            <w:pPr>
              <w:pStyle w:val="TAC"/>
              <w:rPr>
                <w:lang w:eastAsia="en-GB"/>
              </w:rPr>
            </w:pPr>
            <w:r w:rsidRPr="00EF5447">
              <w:t>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001D" w14:textId="77777777" w:rsidR="00FD7A75" w:rsidRPr="00EF5447" w:rsidRDefault="00FD7A75" w:rsidP="00CE6A49">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0FB83FCB"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A73F5C9" w14:textId="77777777" w:rsidR="00FD7A75" w:rsidRPr="00EF5447" w:rsidRDefault="00FD7A75" w:rsidP="00CE6A49">
            <w:pPr>
              <w:pStyle w:val="TAC"/>
              <w:rPr>
                <w:lang w:eastAsia="en-GB"/>
              </w:rPr>
            </w:pPr>
          </w:p>
        </w:tc>
      </w:tr>
      <w:tr w:rsidR="00FD7A75" w:rsidRPr="00EF5447" w14:paraId="7DC1AB96" w14:textId="77777777" w:rsidTr="00CE6A49">
        <w:trPr>
          <w:trHeight w:val="187"/>
        </w:trPr>
        <w:tc>
          <w:tcPr>
            <w:tcW w:w="0" w:type="auto"/>
            <w:tcBorders>
              <w:top w:val="single" w:sz="4" w:space="0" w:color="auto"/>
              <w:left w:val="single" w:sz="4" w:space="0" w:color="auto"/>
              <w:right w:val="single" w:sz="4" w:space="0" w:color="auto"/>
            </w:tcBorders>
            <w:shd w:val="clear" w:color="auto" w:fill="auto"/>
          </w:tcPr>
          <w:p w14:paraId="146CB6C8" w14:textId="77777777" w:rsidR="00FD7A75" w:rsidRPr="00EF5447" w:rsidRDefault="00FD7A75" w:rsidP="00CE6A49">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29ACCD0E" w14:textId="77777777" w:rsidR="00FD7A75" w:rsidRPr="009B3FBF" w:rsidRDefault="00FD7A75" w:rsidP="00CE6A49">
            <w:pPr>
              <w:pStyle w:val="TAC"/>
              <w:rPr>
                <w:rFonts w:cs="Arial"/>
                <w:lang w:eastAsia="zh-TW"/>
              </w:rPr>
            </w:pPr>
            <w:r w:rsidRPr="00EF5447">
              <w:rPr>
                <w:rFonts w:cs="Arial"/>
                <w:lang w:eastAsia="ja-JP"/>
              </w:rPr>
              <w:t>DC_(n)41AA</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366FA" w14:textId="77777777" w:rsidR="00FD7A75" w:rsidRPr="00EF5447" w:rsidRDefault="00FD7A75" w:rsidP="00CE6A49">
            <w:pPr>
              <w:pStyle w:val="TAC"/>
            </w:pPr>
            <w:r w:rsidRPr="00EF5447">
              <w:rPr>
                <w:rFonts w:cs="Arial"/>
                <w:lang w:eastAsia="ja-JP"/>
              </w:rPr>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7D4E" w14:textId="77777777" w:rsidR="00FD7A75" w:rsidRPr="00EF5447" w:rsidRDefault="00FD7A75" w:rsidP="00CE6A49">
            <w:pPr>
              <w:pStyle w:val="TAC"/>
            </w:pPr>
            <w:r w:rsidRPr="00EF5447">
              <w:rPr>
                <w:rFonts w:cs="Arial"/>
                <w:lang w:eastAsia="ja-JP"/>
              </w:rPr>
              <w:t>20+20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F62C" w14:textId="77777777" w:rsidR="00FD7A75" w:rsidRPr="00EF5447" w:rsidRDefault="00FD7A75" w:rsidP="00CE6A49">
            <w:pPr>
              <w:pStyle w:val="TAC"/>
            </w:pPr>
          </w:p>
        </w:tc>
        <w:tc>
          <w:tcPr>
            <w:tcW w:w="0" w:type="auto"/>
            <w:tcBorders>
              <w:top w:val="single" w:sz="4" w:space="0" w:color="auto"/>
              <w:left w:val="single" w:sz="4" w:space="0" w:color="auto"/>
              <w:right w:val="single" w:sz="4" w:space="0" w:color="auto"/>
            </w:tcBorders>
            <w:shd w:val="clear" w:color="auto" w:fill="auto"/>
          </w:tcPr>
          <w:p w14:paraId="3379D1D9" w14:textId="77777777" w:rsidR="00FD7A75" w:rsidRPr="00EF5447" w:rsidRDefault="00FD7A75" w:rsidP="00CE6A49">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63743FD5" w14:textId="77777777" w:rsidR="00FD7A75" w:rsidRPr="00EF5447" w:rsidRDefault="00FD7A75" w:rsidP="00CE6A49">
            <w:pPr>
              <w:pStyle w:val="TAC"/>
              <w:rPr>
                <w:lang w:eastAsia="en-GB"/>
              </w:rPr>
            </w:pPr>
            <w:r w:rsidRPr="00EF5447">
              <w:rPr>
                <w:lang w:eastAsia="zh-CN"/>
              </w:rPr>
              <w:t>0</w:t>
            </w:r>
          </w:p>
        </w:tc>
      </w:tr>
      <w:tr w:rsidR="00FD7A75" w:rsidRPr="00EF5447" w14:paraId="74F244F9" w14:textId="77777777" w:rsidTr="00CE6A49">
        <w:trPr>
          <w:trHeight w:val="187"/>
        </w:trPr>
        <w:tc>
          <w:tcPr>
            <w:tcW w:w="0" w:type="auto"/>
            <w:tcBorders>
              <w:left w:val="single" w:sz="4" w:space="0" w:color="auto"/>
              <w:right w:val="single" w:sz="4" w:space="0" w:color="auto"/>
            </w:tcBorders>
            <w:shd w:val="clear" w:color="auto" w:fill="auto"/>
          </w:tcPr>
          <w:p w14:paraId="09E0983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083B9600"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3DB0"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71EA" w14:textId="77777777" w:rsidR="00FD7A75" w:rsidRPr="00EF5447" w:rsidRDefault="00FD7A75" w:rsidP="00CE6A49">
            <w:pPr>
              <w:pStyle w:val="TAC"/>
            </w:pPr>
            <w:r w:rsidRPr="00EF5447">
              <w:rPr>
                <w:rFonts w:cs="Arial"/>
                <w:lang w:eastAsia="ja-JP"/>
              </w:rPr>
              <w:t>20+20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E3EA" w14:textId="77777777" w:rsidR="00FD7A75" w:rsidRPr="00EF5447" w:rsidRDefault="00FD7A75" w:rsidP="00CE6A49">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7ACB73E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A2A5456" w14:textId="77777777" w:rsidR="00FD7A75" w:rsidRPr="00EF5447" w:rsidRDefault="00FD7A75" w:rsidP="00CE6A49">
            <w:pPr>
              <w:pStyle w:val="TAC"/>
              <w:rPr>
                <w:lang w:eastAsia="en-GB"/>
              </w:rPr>
            </w:pPr>
          </w:p>
        </w:tc>
      </w:tr>
      <w:tr w:rsidR="00FD7A75" w:rsidRPr="00EF5447" w14:paraId="75A4986D" w14:textId="77777777" w:rsidTr="00CE6A49">
        <w:trPr>
          <w:trHeight w:val="187"/>
        </w:trPr>
        <w:tc>
          <w:tcPr>
            <w:tcW w:w="0" w:type="auto"/>
            <w:tcBorders>
              <w:left w:val="single" w:sz="4" w:space="0" w:color="auto"/>
              <w:right w:val="single" w:sz="4" w:space="0" w:color="auto"/>
            </w:tcBorders>
            <w:shd w:val="clear" w:color="auto" w:fill="auto"/>
          </w:tcPr>
          <w:p w14:paraId="0D4D0D94"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00EA9D3"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5F34C" w14:textId="77777777" w:rsidR="00FD7A75" w:rsidRPr="00EF5447" w:rsidRDefault="00FD7A75" w:rsidP="00CE6A49">
            <w:pPr>
              <w:pStyle w:val="TAC"/>
            </w:pPr>
            <w:r w:rsidRPr="00EF5447">
              <w:rPr>
                <w:rFonts w:cs="Arial"/>
                <w:lang w:eastAsia="ja-JP"/>
              </w:rPr>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76CF" w14:textId="77777777" w:rsidR="00FD7A75" w:rsidRPr="00EF5447" w:rsidRDefault="00FD7A75" w:rsidP="00CE6A49">
            <w:pPr>
              <w:pStyle w:val="TAC"/>
            </w:pPr>
            <w:r w:rsidRPr="00EF5447">
              <w:rPr>
                <w:rFonts w:cs="Arial"/>
                <w:lang w:eastAsia="ja-JP"/>
              </w:rPr>
              <w:t>10+20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D8FC" w14:textId="77777777" w:rsidR="00FD7A75" w:rsidRPr="00EF5447" w:rsidRDefault="00FD7A75" w:rsidP="00CE6A49">
            <w:pPr>
              <w:pStyle w:val="TAC"/>
            </w:pPr>
          </w:p>
        </w:tc>
        <w:tc>
          <w:tcPr>
            <w:tcW w:w="0" w:type="auto"/>
            <w:tcBorders>
              <w:left w:val="single" w:sz="4" w:space="0" w:color="auto"/>
              <w:right w:val="single" w:sz="4" w:space="0" w:color="auto"/>
            </w:tcBorders>
            <w:shd w:val="clear" w:color="auto" w:fill="auto"/>
          </w:tcPr>
          <w:p w14:paraId="05BE2A12"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B60A4F1" w14:textId="77777777" w:rsidR="00FD7A75" w:rsidRPr="00EF5447" w:rsidRDefault="00FD7A75" w:rsidP="00CE6A49">
            <w:pPr>
              <w:pStyle w:val="TAC"/>
              <w:rPr>
                <w:lang w:eastAsia="en-GB"/>
              </w:rPr>
            </w:pPr>
          </w:p>
        </w:tc>
      </w:tr>
      <w:tr w:rsidR="00FD7A75" w:rsidRPr="00EF5447" w14:paraId="2A817C3C" w14:textId="77777777" w:rsidTr="00CE6A49">
        <w:trPr>
          <w:trHeight w:val="187"/>
        </w:trPr>
        <w:tc>
          <w:tcPr>
            <w:tcW w:w="0" w:type="auto"/>
            <w:tcBorders>
              <w:left w:val="single" w:sz="4" w:space="0" w:color="auto"/>
              <w:right w:val="single" w:sz="4" w:space="0" w:color="auto"/>
            </w:tcBorders>
            <w:shd w:val="clear" w:color="auto" w:fill="auto"/>
          </w:tcPr>
          <w:p w14:paraId="46787692"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669AB50"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E198"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473A3" w14:textId="77777777" w:rsidR="00FD7A75" w:rsidRPr="00EF5447" w:rsidRDefault="00FD7A75" w:rsidP="00CE6A49">
            <w:pPr>
              <w:pStyle w:val="TAC"/>
            </w:pPr>
            <w:r w:rsidRPr="00EF5447">
              <w:rPr>
                <w:rFonts w:cs="Arial"/>
                <w:lang w:eastAsia="ja-JP"/>
              </w:rPr>
              <w:t>10+20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11F2" w14:textId="77777777" w:rsidR="00FD7A75" w:rsidRPr="00EF5447" w:rsidRDefault="00FD7A75" w:rsidP="00CE6A49">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6C3E7A0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3DC6E55" w14:textId="77777777" w:rsidR="00FD7A75" w:rsidRPr="00EF5447" w:rsidRDefault="00FD7A75" w:rsidP="00CE6A49">
            <w:pPr>
              <w:pStyle w:val="TAC"/>
              <w:rPr>
                <w:lang w:eastAsia="en-GB"/>
              </w:rPr>
            </w:pPr>
          </w:p>
        </w:tc>
      </w:tr>
      <w:tr w:rsidR="00FD7A75" w:rsidRPr="00EF5447" w14:paraId="18F1BC47" w14:textId="77777777" w:rsidTr="00CE6A49">
        <w:trPr>
          <w:trHeight w:val="187"/>
        </w:trPr>
        <w:tc>
          <w:tcPr>
            <w:tcW w:w="0" w:type="auto"/>
            <w:tcBorders>
              <w:left w:val="single" w:sz="4" w:space="0" w:color="auto"/>
              <w:right w:val="single" w:sz="4" w:space="0" w:color="auto"/>
            </w:tcBorders>
            <w:shd w:val="clear" w:color="auto" w:fill="auto"/>
          </w:tcPr>
          <w:p w14:paraId="4487DCF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B34E166"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CE96" w14:textId="77777777" w:rsidR="00FD7A75" w:rsidRPr="00EF5447" w:rsidRDefault="00FD7A75" w:rsidP="00CE6A49">
            <w:pPr>
              <w:pStyle w:val="TAC"/>
            </w:pPr>
            <w:r w:rsidRPr="00EF5447">
              <w:rPr>
                <w:rFonts w:cs="Arial"/>
                <w:lang w:eastAsia="ja-JP"/>
              </w:rPr>
              <w:t>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23BC" w14:textId="77777777" w:rsidR="00FD7A75" w:rsidRPr="00EF5447" w:rsidRDefault="00FD7A75" w:rsidP="00CE6A49">
            <w:pPr>
              <w:pStyle w:val="TAC"/>
            </w:pPr>
            <w:r w:rsidRPr="00EF5447">
              <w:rPr>
                <w:rFonts w:cs="Arial"/>
                <w:lang w:eastAsia="ja-JP"/>
              </w:rPr>
              <w:t>20+30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DBEE" w14:textId="77777777" w:rsidR="00FD7A75" w:rsidRPr="00EF5447" w:rsidRDefault="00FD7A75" w:rsidP="00CE6A49">
            <w:pPr>
              <w:pStyle w:val="TAC"/>
            </w:pPr>
          </w:p>
        </w:tc>
        <w:tc>
          <w:tcPr>
            <w:tcW w:w="0" w:type="auto"/>
            <w:tcBorders>
              <w:left w:val="single" w:sz="4" w:space="0" w:color="auto"/>
              <w:right w:val="single" w:sz="4" w:space="0" w:color="auto"/>
            </w:tcBorders>
            <w:shd w:val="clear" w:color="auto" w:fill="auto"/>
          </w:tcPr>
          <w:p w14:paraId="0A92246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38AA53C" w14:textId="77777777" w:rsidR="00FD7A75" w:rsidRPr="00EF5447" w:rsidRDefault="00FD7A75" w:rsidP="00CE6A49">
            <w:pPr>
              <w:pStyle w:val="TAC"/>
              <w:rPr>
                <w:lang w:eastAsia="en-GB"/>
              </w:rPr>
            </w:pPr>
          </w:p>
        </w:tc>
      </w:tr>
      <w:tr w:rsidR="00FD7A75" w:rsidRPr="00EF5447" w14:paraId="692E5E4B"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0CD09C3B"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062BE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CD54"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E0E4" w14:textId="77777777" w:rsidR="00FD7A75" w:rsidRPr="00EF5447" w:rsidRDefault="00FD7A75" w:rsidP="00CE6A49">
            <w:pPr>
              <w:pStyle w:val="TAC"/>
            </w:pPr>
            <w:r w:rsidRPr="00EF5447">
              <w:rPr>
                <w:rFonts w:cs="Arial"/>
                <w:lang w:eastAsia="ja-JP"/>
              </w:rPr>
              <w:t>20+30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B4859" w14:textId="77777777" w:rsidR="00FD7A75" w:rsidRPr="00EF5447" w:rsidRDefault="00FD7A75" w:rsidP="00CE6A49">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5AC336AD"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E157B78" w14:textId="77777777" w:rsidR="00FD7A75" w:rsidRPr="00EF5447" w:rsidRDefault="00FD7A75" w:rsidP="00CE6A49">
            <w:pPr>
              <w:pStyle w:val="TAC"/>
              <w:rPr>
                <w:lang w:eastAsia="en-GB"/>
              </w:rPr>
            </w:pPr>
          </w:p>
        </w:tc>
      </w:tr>
      <w:tr w:rsidR="00FD7A75" w:rsidRPr="00EF5447" w14:paraId="658CA681"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E449D3" w14:textId="77777777" w:rsidR="00FD7A75" w:rsidRPr="00EF5447" w:rsidRDefault="00FD7A75" w:rsidP="00CE6A49">
            <w:pPr>
              <w:pStyle w:val="TAC"/>
              <w:rPr>
                <w:lang w:eastAsia="en-GB"/>
              </w:rPr>
            </w:pPr>
            <w:r w:rsidRPr="00EF5447">
              <w:rPr>
                <w:lang w:eastAsia="en-GB"/>
              </w:rPr>
              <w:t>DC_(n)41CA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F0F0AD" w14:textId="77777777" w:rsidR="00FD7A75" w:rsidRPr="00EF5447" w:rsidRDefault="00FD7A75" w:rsidP="00CE6A49">
            <w:pPr>
              <w:pStyle w:val="TAC"/>
              <w:rPr>
                <w:vertAlign w:val="superscript"/>
                <w:lang w:eastAsia="en-GB"/>
              </w:rPr>
            </w:pPr>
            <w:r w:rsidRPr="00EF5447">
              <w:rPr>
                <w:lang w:eastAsia="en-GB"/>
              </w:rPr>
              <w:t>DC_(n)41AA</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E1290" w14:textId="77777777" w:rsidR="00FD7A75" w:rsidRPr="00EF5447" w:rsidRDefault="00FD7A75" w:rsidP="00CE6A49">
            <w:pPr>
              <w:pStyle w:val="TAC"/>
              <w:rPr>
                <w:lang w:eastAsia="en-GB"/>
              </w:rPr>
            </w:pPr>
            <w:r w:rsidRPr="00EF5447">
              <w:rPr>
                <w:lang w:eastAsia="en-GB"/>
              </w:rPr>
              <w:t>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ADF93"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FEC43"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A7825C" w14:textId="77777777" w:rsidR="00FD7A75" w:rsidRPr="00EF5447" w:rsidRDefault="00FD7A75" w:rsidP="00CE6A49">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40C9DB" w14:textId="77777777" w:rsidR="00FD7A75" w:rsidRPr="00EF5447" w:rsidRDefault="00FD7A75" w:rsidP="00CE6A49">
            <w:pPr>
              <w:pStyle w:val="TAC"/>
              <w:rPr>
                <w:lang w:eastAsia="en-GB"/>
              </w:rPr>
            </w:pPr>
            <w:r w:rsidRPr="00EF5447">
              <w:rPr>
                <w:lang w:eastAsia="en-GB"/>
              </w:rPr>
              <w:t>0</w:t>
            </w:r>
          </w:p>
        </w:tc>
      </w:tr>
      <w:tr w:rsidR="00FD7A75" w:rsidRPr="00EF5447" w14:paraId="1DEB4743" w14:textId="77777777" w:rsidTr="00CE6A49">
        <w:trPr>
          <w:trHeight w:val="187"/>
        </w:trPr>
        <w:tc>
          <w:tcPr>
            <w:tcW w:w="0" w:type="auto"/>
            <w:tcBorders>
              <w:left w:val="single" w:sz="4" w:space="0" w:color="auto"/>
              <w:right w:val="single" w:sz="4" w:space="0" w:color="auto"/>
            </w:tcBorders>
            <w:shd w:val="clear" w:color="auto" w:fill="auto"/>
            <w:hideMark/>
          </w:tcPr>
          <w:p w14:paraId="5FDC9BCC"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hideMark/>
          </w:tcPr>
          <w:p w14:paraId="2D51C16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02D4"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4F44"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FABC9" w14:textId="77777777" w:rsidR="00FD7A75" w:rsidRPr="00EF5447" w:rsidRDefault="00FD7A75" w:rsidP="00CE6A4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C2E0DD1"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DD4F5EC" w14:textId="77777777" w:rsidR="00FD7A75" w:rsidRPr="00EF5447" w:rsidRDefault="00FD7A75" w:rsidP="00CE6A49">
            <w:pPr>
              <w:pStyle w:val="TAC"/>
              <w:rPr>
                <w:lang w:eastAsia="en-GB"/>
              </w:rPr>
            </w:pPr>
          </w:p>
        </w:tc>
      </w:tr>
      <w:tr w:rsidR="00FD7A75" w:rsidRPr="00EF5447" w14:paraId="27A0D58B" w14:textId="77777777" w:rsidTr="00CE6A49">
        <w:trPr>
          <w:trHeight w:val="187"/>
        </w:trPr>
        <w:tc>
          <w:tcPr>
            <w:tcW w:w="0" w:type="auto"/>
            <w:tcBorders>
              <w:left w:val="single" w:sz="4" w:space="0" w:color="auto"/>
              <w:right w:val="single" w:sz="4" w:space="0" w:color="auto"/>
            </w:tcBorders>
            <w:shd w:val="clear" w:color="auto" w:fill="auto"/>
          </w:tcPr>
          <w:p w14:paraId="661997CD"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EE171BB"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5001B" w14:textId="77777777" w:rsidR="00FD7A75" w:rsidRPr="00EF5447" w:rsidRDefault="00FD7A75" w:rsidP="00CE6A49">
            <w:pPr>
              <w:pStyle w:val="TAC"/>
              <w:rPr>
                <w:lang w:eastAsia="en-GB"/>
              </w:rPr>
            </w:pPr>
            <w:r w:rsidRPr="00EF5447">
              <w:t>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D84F"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3A00"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0B1C9AC" w14:textId="77777777" w:rsidR="00FD7A75" w:rsidRPr="00EF5447" w:rsidRDefault="00FD7A75" w:rsidP="00CE6A49">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F92A3C0" w14:textId="77777777" w:rsidR="00FD7A75" w:rsidRPr="00EF5447" w:rsidRDefault="00FD7A75" w:rsidP="00CE6A49">
            <w:pPr>
              <w:pStyle w:val="TAC"/>
              <w:rPr>
                <w:lang w:eastAsia="en-GB"/>
              </w:rPr>
            </w:pPr>
            <w:r w:rsidRPr="00EF5447">
              <w:rPr>
                <w:lang w:eastAsia="en-GB"/>
              </w:rPr>
              <w:t>1</w:t>
            </w:r>
          </w:p>
        </w:tc>
      </w:tr>
      <w:tr w:rsidR="00FD7A75" w:rsidRPr="00EF5447" w14:paraId="1DAB9039" w14:textId="77777777" w:rsidTr="00CE6A49">
        <w:trPr>
          <w:trHeight w:val="187"/>
        </w:trPr>
        <w:tc>
          <w:tcPr>
            <w:tcW w:w="0" w:type="auto"/>
            <w:tcBorders>
              <w:left w:val="single" w:sz="4" w:space="0" w:color="auto"/>
              <w:right w:val="single" w:sz="4" w:space="0" w:color="auto"/>
            </w:tcBorders>
            <w:shd w:val="clear" w:color="auto" w:fill="auto"/>
          </w:tcPr>
          <w:p w14:paraId="602CF256"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759B9F7"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001B7"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E79D0"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DA1B" w14:textId="77777777" w:rsidR="00FD7A75" w:rsidRPr="00EF5447" w:rsidRDefault="00FD7A75" w:rsidP="00CE6A49">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E332AD4"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BFEEBDF" w14:textId="77777777" w:rsidR="00FD7A75" w:rsidRPr="00EF5447" w:rsidRDefault="00FD7A75" w:rsidP="00CE6A49">
            <w:pPr>
              <w:pStyle w:val="TAC"/>
              <w:rPr>
                <w:lang w:eastAsia="en-GB"/>
              </w:rPr>
            </w:pPr>
          </w:p>
        </w:tc>
      </w:tr>
      <w:tr w:rsidR="00FD7A75" w:rsidRPr="00EF5447" w14:paraId="40C21F7A" w14:textId="77777777" w:rsidTr="00CE6A49">
        <w:trPr>
          <w:trHeight w:val="187"/>
        </w:trPr>
        <w:tc>
          <w:tcPr>
            <w:tcW w:w="0" w:type="auto"/>
            <w:tcBorders>
              <w:left w:val="single" w:sz="4" w:space="0" w:color="auto"/>
              <w:right w:val="single" w:sz="4" w:space="0" w:color="auto"/>
            </w:tcBorders>
            <w:shd w:val="clear" w:color="auto" w:fill="auto"/>
          </w:tcPr>
          <w:p w14:paraId="59C895C0"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F25C5AE"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A9BB" w14:textId="77777777" w:rsidR="00FD7A75" w:rsidRPr="00EF5447" w:rsidRDefault="00FD7A75" w:rsidP="00CE6A49">
            <w:pPr>
              <w:pStyle w:val="TAC"/>
              <w:rPr>
                <w:lang w:eastAsia="en-GB"/>
              </w:rPr>
            </w:pPr>
            <w:r w:rsidRPr="00EF5447">
              <w:t>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5F25"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0415"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4495400" w14:textId="77777777" w:rsidR="00FD7A75" w:rsidRPr="00EF5447" w:rsidRDefault="00FD7A75" w:rsidP="00CE6A49">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4C284A95" w14:textId="77777777" w:rsidR="00FD7A75" w:rsidRPr="00EF5447" w:rsidRDefault="00FD7A75" w:rsidP="00CE6A49">
            <w:pPr>
              <w:pStyle w:val="TAC"/>
              <w:rPr>
                <w:lang w:eastAsia="en-GB"/>
              </w:rPr>
            </w:pPr>
            <w:r w:rsidRPr="00EF5447">
              <w:rPr>
                <w:lang w:eastAsia="zh-CN"/>
              </w:rPr>
              <w:t>2</w:t>
            </w:r>
          </w:p>
        </w:tc>
      </w:tr>
      <w:tr w:rsidR="00FD7A75" w:rsidRPr="00EF5447" w14:paraId="2DE5DF8C" w14:textId="77777777" w:rsidTr="00CE6A49">
        <w:trPr>
          <w:trHeight w:val="187"/>
        </w:trPr>
        <w:tc>
          <w:tcPr>
            <w:tcW w:w="0" w:type="auto"/>
            <w:tcBorders>
              <w:left w:val="single" w:sz="4" w:space="0" w:color="auto"/>
              <w:right w:val="single" w:sz="4" w:space="0" w:color="auto"/>
            </w:tcBorders>
            <w:shd w:val="clear" w:color="auto" w:fill="auto"/>
          </w:tcPr>
          <w:p w14:paraId="723E73FE"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0F4CDF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256B"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458D"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F73C" w14:textId="77777777" w:rsidR="00FD7A75" w:rsidRPr="00EF5447" w:rsidRDefault="00FD7A75" w:rsidP="00CE6A49">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1D5F7770"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275D7D4" w14:textId="77777777" w:rsidR="00FD7A75" w:rsidRPr="00EF5447" w:rsidRDefault="00FD7A75" w:rsidP="00CE6A49">
            <w:pPr>
              <w:pStyle w:val="TAC"/>
              <w:rPr>
                <w:lang w:eastAsia="en-GB"/>
              </w:rPr>
            </w:pPr>
          </w:p>
        </w:tc>
      </w:tr>
      <w:tr w:rsidR="00FD7A75" w:rsidRPr="00EF5447" w14:paraId="371F4D4F" w14:textId="77777777" w:rsidTr="00CE6A49">
        <w:trPr>
          <w:trHeight w:val="187"/>
        </w:trPr>
        <w:tc>
          <w:tcPr>
            <w:tcW w:w="0" w:type="auto"/>
            <w:tcBorders>
              <w:left w:val="single" w:sz="4" w:space="0" w:color="auto"/>
              <w:right w:val="single" w:sz="4" w:space="0" w:color="auto"/>
            </w:tcBorders>
            <w:shd w:val="clear" w:color="auto" w:fill="auto"/>
          </w:tcPr>
          <w:p w14:paraId="66BDB754"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72EF792"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5EA6" w14:textId="77777777" w:rsidR="00FD7A75" w:rsidRPr="00EF5447" w:rsidRDefault="00FD7A75" w:rsidP="00CE6A49">
            <w:pPr>
              <w:pStyle w:val="TAC"/>
              <w:rPr>
                <w:lang w:eastAsia="en-GB"/>
              </w:rPr>
            </w:pPr>
            <w:r w:rsidRPr="00EF5447">
              <w:t>10+20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F280"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FD6E"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79D322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49945FF" w14:textId="77777777" w:rsidR="00FD7A75" w:rsidRPr="00EF5447" w:rsidRDefault="00FD7A75" w:rsidP="00CE6A49">
            <w:pPr>
              <w:pStyle w:val="TAC"/>
              <w:rPr>
                <w:lang w:eastAsia="en-GB"/>
              </w:rPr>
            </w:pPr>
          </w:p>
        </w:tc>
      </w:tr>
      <w:tr w:rsidR="00FD7A75" w:rsidRPr="00EF5447" w14:paraId="7934991E"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46E5AB56"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3EAE1B3"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799B"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03D" w14:textId="77777777" w:rsidR="00FD7A75" w:rsidRPr="00EF5447" w:rsidRDefault="00FD7A75" w:rsidP="00CE6A49">
            <w:pPr>
              <w:pStyle w:val="TAC"/>
              <w:rPr>
                <w:lang w:eastAsia="en-GB"/>
              </w:rPr>
            </w:pPr>
            <w:r w:rsidRPr="00EF5447">
              <w:t>10, 20, 30, 40, 50, 60, 80,100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4F16" w14:textId="77777777" w:rsidR="00FD7A75" w:rsidRPr="00EF5447" w:rsidRDefault="00FD7A75" w:rsidP="00CE6A49">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2623F169"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BF10AB5" w14:textId="77777777" w:rsidR="00FD7A75" w:rsidRPr="00EF5447" w:rsidRDefault="00FD7A75" w:rsidP="00CE6A49">
            <w:pPr>
              <w:pStyle w:val="TAC"/>
              <w:rPr>
                <w:lang w:eastAsia="en-GB"/>
              </w:rPr>
            </w:pPr>
          </w:p>
        </w:tc>
      </w:tr>
      <w:tr w:rsidR="00FD7A75" w:rsidRPr="00EF5447" w14:paraId="2AC242C1"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E30C28" w14:textId="77777777" w:rsidR="00FD7A75" w:rsidRPr="00EF5447" w:rsidRDefault="00FD7A75" w:rsidP="00CE6A49">
            <w:pPr>
              <w:pStyle w:val="TAC"/>
              <w:rPr>
                <w:lang w:eastAsia="en-GB"/>
              </w:rPr>
            </w:pPr>
            <w:r w:rsidRPr="00EF5447">
              <w:rPr>
                <w:lang w:eastAsia="en-GB"/>
              </w:rPr>
              <w:t>DC_(n)41DA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5648E7" w14:textId="77777777" w:rsidR="00FD7A75" w:rsidRPr="00EF5447" w:rsidRDefault="00FD7A75" w:rsidP="00CE6A49">
            <w:pPr>
              <w:pStyle w:val="TAC"/>
              <w:rPr>
                <w:vertAlign w:val="superscript"/>
                <w:lang w:eastAsia="en-GB"/>
              </w:rPr>
            </w:pPr>
            <w:r w:rsidRPr="00EF5447">
              <w:rPr>
                <w:lang w:eastAsia="en-GB"/>
              </w:rPr>
              <w:t>DC_(n)41AA</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8ED3" w14:textId="77777777" w:rsidR="00FD7A75" w:rsidRPr="00EF5447" w:rsidRDefault="00FD7A75" w:rsidP="00CE6A49">
            <w:pPr>
              <w:pStyle w:val="TAC"/>
              <w:rPr>
                <w:lang w:eastAsia="en-GB"/>
              </w:rPr>
            </w:pPr>
            <w:r w:rsidRPr="00EF5447">
              <w:rPr>
                <w:lang w:eastAsia="en-GB"/>
              </w:rPr>
              <w:t>20+20+20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0460"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BAE8"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29A1C90" w14:textId="77777777" w:rsidR="00FD7A75" w:rsidRPr="00EF5447" w:rsidRDefault="00FD7A75" w:rsidP="00CE6A49">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46A8B0" w14:textId="77777777" w:rsidR="00FD7A75" w:rsidRPr="00EF5447" w:rsidRDefault="00FD7A75" w:rsidP="00CE6A49">
            <w:pPr>
              <w:pStyle w:val="TAC"/>
              <w:rPr>
                <w:lang w:eastAsia="en-GB"/>
              </w:rPr>
            </w:pPr>
            <w:r w:rsidRPr="00EF5447">
              <w:rPr>
                <w:lang w:eastAsia="en-GB"/>
              </w:rPr>
              <w:t>0</w:t>
            </w:r>
          </w:p>
        </w:tc>
      </w:tr>
      <w:tr w:rsidR="00FD7A75" w:rsidRPr="00EF5447" w14:paraId="7E693BC2" w14:textId="77777777" w:rsidTr="00CE6A49">
        <w:trPr>
          <w:trHeight w:val="187"/>
        </w:trPr>
        <w:tc>
          <w:tcPr>
            <w:tcW w:w="0" w:type="auto"/>
            <w:tcBorders>
              <w:left w:val="single" w:sz="4" w:space="0" w:color="auto"/>
              <w:right w:val="single" w:sz="4" w:space="0" w:color="auto"/>
            </w:tcBorders>
            <w:shd w:val="clear" w:color="auto" w:fill="auto"/>
            <w:hideMark/>
          </w:tcPr>
          <w:p w14:paraId="79879F4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hideMark/>
          </w:tcPr>
          <w:p w14:paraId="62F67DB2"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0F46"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C2B3" w14:textId="77777777" w:rsidR="00FD7A75" w:rsidRPr="00EF5447" w:rsidRDefault="00FD7A75" w:rsidP="00CE6A49">
            <w:pPr>
              <w:pStyle w:val="TAC"/>
              <w:rPr>
                <w:lang w:eastAsia="en-GB"/>
              </w:rPr>
            </w:pPr>
            <w:r w:rsidRPr="00EF5447">
              <w:rPr>
                <w:lang w:eastAsia="en-GB"/>
              </w:rPr>
              <w:t>40, 60, 80,100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37CC" w14:textId="77777777" w:rsidR="00FD7A75" w:rsidRPr="00EF5447" w:rsidRDefault="00FD7A75" w:rsidP="00CE6A4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35468718"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DB97277" w14:textId="77777777" w:rsidR="00FD7A75" w:rsidRPr="00EF5447" w:rsidRDefault="00FD7A75" w:rsidP="00CE6A49">
            <w:pPr>
              <w:pStyle w:val="TAC"/>
              <w:rPr>
                <w:lang w:eastAsia="en-GB"/>
              </w:rPr>
            </w:pPr>
          </w:p>
        </w:tc>
      </w:tr>
      <w:tr w:rsidR="00FD7A75" w:rsidRPr="00EF5447" w14:paraId="21C46F4B" w14:textId="77777777" w:rsidTr="00CE6A49">
        <w:trPr>
          <w:trHeight w:val="187"/>
        </w:trPr>
        <w:tc>
          <w:tcPr>
            <w:tcW w:w="0" w:type="auto"/>
            <w:tcBorders>
              <w:left w:val="single" w:sz="4" w:space="0" w:color="auto"/>
              <w:right w:val="single" w:sz="4" w:space="0" w:color="auto"/>
            </w:tcBorders>
            <w:shd w:val="clear" w:color="auto" w:fill="auto"/>
          </w:tcPr>
          <w:p w14:paraId="26267D7C"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DA8C934"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B8A7C" w14:textId="77777777" w:rsidR="00FD7A75" w:rsidRPr="00EF5447" w:rsidRDefault="00FD7A75" w:rsidP="00CE6A49">
            <w:pPr>
              <w:pStyle w:val="TAC"/>
              <w:rPr>
                <w:lang w:eastAsia="en-GB"/>
              </w:rPr>
            </w:pPr>
            <w:r w:rsidRPr="00EF5447">
              <w:t>20+20+20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9288"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634B"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8C3FFB2" w14:textId="77777777" w:rsidR="00FD7A75" w:rsidRPr="00EF5447" w:rsidRDefault="00FD7A75" w:rsidP="00CE6A49">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12354C7F" w14:textId="77777777" w:rsidR="00FD7A75" w:rsidRPr="00EF5447" w:rsidRDefault="00FD7A75" w:rsidP="00CE6A49">
            <w:pPr>
              <w:pStyle w:val="TAC"/>
              <w:rPr>
                <w:lang w:eastAsia="en-GB"/>
              </w:rPr>
            </w:pPr>
            <w:r w:rsidRPr="00EF5447">
              <w:rPr>
                <w:lang w:eastAsia="en-GB"/>
              </w:rPr>
              <w:t>1</w:t>
            </w:r>
          </w:p>
        </w:tc>
      </w:tr>
      <w:tr w:rsidR="00FD7A75" w:rsidRPr="00EF5447" w14:paraId="5FB2FE46" w14:textId="77777777" w:rsidTr="00CE6A49">
        <w:trPr>
          <w:trHeight w:val="187"/>
        </w:trPr>
        <w:tc>
          <w:tcPr>
            <w:tcW w:w="0" w:type="auto"/>
            <w:tcBorders>
              <w:left w:val="single" w:sz="4" w:space="0" w:color="auto"/>
              <w:right w:val="single" w:sz="4" w:space="0" w:color="auto"/>
            </w:tcBorders>
            <w:shd w:val="clear" w:color="auto" w:fill="auto"/>
          </w:tcPr>
          <w:p w14:paraId="07EE4AD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5BB9F597"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99BF"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D97A" w14:textId="77777777" w:rsidR="00FD7A75" w:rsidRPr="00EF5447" w:rsidRDefault="00FD7A75" w:rsidP="00CE6A49">
            <w:pPr>
              <w:pStyle w:val="TAC"/>
              <w:rPr>
                <w:lang w:eastAsia="en-GB"/>
              </w:rPr>
            </w:pPr>
            <w:r w:rsidRPr="00EF5447">
              <w:rPr>
                <w:lang w:eastAsia="en-GB"/>
              </w:rPr>
              <w:t>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F3CA" w14:textId="77777777" w:rsidR="00FD7A75" w:rsidRPr="00EF5447" w:rsidRDefault="00FD7A75" w:rsidP="00CE6A49">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D5D5764"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EE43FC" w14:textId="77777777" w:rsidR="00FD7A75" w:rsidRPr="00EF5447" w:rsidRDefault="00FD7A75" w:rsidP="00CE6A49">
            <w:pPr>
              <w:pStyle w:val="TAC"/>
              <w:rPr>
                <w:lang w:eastAsia="en-GB"/>
              </w:rPr>
            </w:pPr>
          </w:p>
        </w:tc>
      </w:tr>
      <w:tr w:rsidR="00FD7A75" w:rsidRPr="00EF5447" w14:paraId="6781BEE7" w14:textId="77777777" w:rsidTr="00CE6A49">
        <w:trPr>
          <w:trHeight w:val="187"/>
        </w:trPr>
        <w:tc>
          <w:tcPr>
            <w:tcW w:w="0" w:type="auto"/>
            <w:tcBorders>
              <w:left w:val="single" w:sz="4" w:space="0" w:color="auto"/>
              <w:right w:val="single" w:sz="4" w:space="0" w:color="auto"/>
            </w:tcBorders>
            <w:shd w:val="clear" w:color="auto" w:fill="auto"/>
          </w:tcPr>
          <w:p w14:paraId="70D1BA90"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8EF1F2C"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B460" w14:textId="77777777" w:rsidR="00FD7A75" w:rsidRPr="00EF5447" w:rsidRDefault="00FD7A75" w:rsidP="00CE6A49">
            <w:pPr>
              <w:pStyle w:val="TAC"/>
              <w:rPr>
                <w:lang w:eastAsia="en-GB"/>
              </w:rPr>
            </w:pPr>
            <w:r w:rsidRPr="00EF5447">
              <w:t>20+20+20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951A" w14:textId="77777777" w:rsidR="00FD7A75" w:rsidRPr="00EF5447" w:rsidRDefault="00FD7A75" w:rsidP="00CE6A49">
            <w:pPr>
              <w:pStyle w:val="TAC"/>
              <w:rPr>
                <w:lang w:eastAsia="en-GB"/>
              </w:rPr>
            </w:pPr>
            <w:r w:rsidRPr="00EF5447">
              <w:rPr>
                <w:lang w:eastAsia="en-GB"/>
              </w:rPr>
              <w:t>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D232"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4BBA81" w14:textId="77777777" w:rsidR="00FD7A75" w:rsidRPr="00EF5447" w:rsidRDefault="00FD7A75" w:rsidP="00CE6A49">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343EC7BF" w14:textId="77777777" w:rsidR="00FD7A75" w:rsidRPr="00EF5447" w:rsidRDefault="00FD7A75" w:rsidP="00CE6A49">
            <w:pPr>
              <w:pStyle w:val="TAC"/>
              <w:rPr>
                <w:lang w:eastAsia="en-GB"/>
              </w:rPr>
            </w:pPr>
            <w:r w:rsidRPr="00EF5447">
              <w:rPr>
                <w:lang w:eastAsia="zh-CN"/>
              </w:rPr>
              <w:t>2</w:t>
            </w:r>
          </w:p>
        </w:tc>
      </w:tr>
      <w:tr w:rsidR="00FD7A75" w:rsidRPr="00EF5447" w14:paraId="116AE712" w14:textId="77777777" w:rsidTr="00CE6A49">
        <w:trPr>
          <w:trHeight w:val="187"/>
        </w:trPr>
        <w:tc>
          <w:tcPr>
            <w:tcW w:w="0" w:type="auto"/>
            <w:tcBorders>
              <w:left w:val="single" w:sz="4" w:space="0" w:color="auto"/>
              <w:right w:val="single" w:sz="4" w:space="0" w:color="auto"/>
            </w:tcBorders>
            <w:shd w:val="clear" w:color="auto" w:fill="auto"/>
          </w:tcPr>
          <w:p w14:paraId="77859FEC"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5C55122D"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227C"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DC98" w14:textId="77777777" w:rsidR="00FD7A75" w:rsidRPr="00EF5447" w:rsidRDefault="00FD7A75" w:rsidP="00CE6A49">
            <w:pPr>
              <w:pStyle w:val="TAC"/>
              <w:rPr>
                <w:lang w:eastAsia="en-GB"/>
              </w:rPr>
            </w:pPr>
            <w:r w:rsidRPr="00EF5447">
              <w:rPr>
                <w:lang w:eastAsia="en-GB"/>
              </w:rPr>
              <w:t>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7C1F" w14:textId="77777777" w:rsidR="00FD7A75" w:rsidRPr="00EF5447" w:rsidRDefault="00FD7A75" w:rsidP="00CE6A49">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44E7A75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060BE55D" w14:textId="77777777" w:rsidR="00FD7A75" w:rsidRPr="00EF5447" w:rsidRDefault="00FD7A75" w:rsidP="00CE6A49">
            <w:pPr>
              <w:pStyle w:val="TAC"/>
              <w:rPr>
                <w:lang w:eastAsia="en-GB"/>
              </w:rPr>
            </w:pPr>
          </w:p>
        </w:tc>
      </w:tr>
      <w:tr w:rsidR="00FD7A75" w:rsidRPr="00EF5447" w14:paraId="574BBA38" w14:textId="77777777" w:rsidTr="00CE6A49">
        <w:trPr>
          <w:trHeight w:val="187"/>
        </w:trPr>
        <w:tc>
          <w:tcPr>
            <w:tcW w:w="0" w:type="auto"/>
            <w:tcBorders>
              <w:left w:val="single" w:sz="4" w:space="0" w:color="auto"/>
              <w:right w:val="single" w:sz="4" w:space="0" w:color="auto"/>
            </w:tcBorders>
            <w:shd w:val="clear" w:color="auto" w:fill="auto"/>
          </w:tcPr>
          <w:p w14:paraId="4D2F5F8D"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D717F0A"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5BCD" w14:textId="77777777" w:rsidR="00FD7A75" w:rsidRPr="00EF5447" w:rsidRDefault="00FD7A75" w:rsidP="00CE6A49">
            <w:pPr>
              <w:pStyle w:val="TAC"/>
              <w:rPr>
                <w:lang w:eastAsia="en-GB"/>
              </w:rPr>
            </w:pPr>
            <w:r w:rsidRPr="00EF5447">
              <w:t>20+20+15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B804" w14:textId="77777777" w:rsidR="00FD7A75" w:rsidRPr="00EF5447" w:rsidRDefault="00FD7A75" w:rsidP="00CE6A49">
            <w:pPr>
              <w:pStyle w:val="TAC"/>
              <w:rPr>
                <w:lang w:eastAsia="en-GB"/>
              </w:rPr>
            </w:pPr>
            <w:r w:rsidRPr="00EF5447">
              <w:rPr>
                <w:lang w:eastAsia="en-GB"/>
              </w:rPr>
              <w:t>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44B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03E5594D"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09FA363" w14:textId="77777777" w:rsidR="00FD7A75" w:rsidRPr="00EF5447" w:rsidRDefault="00FD7A75" w:rsidP="00CE6A49">
            <w:pPr>
              <w:pStyle w:val="TAC"/>
              <w:rPr>
                <w:lang w:eastAsia="en-GB"/>
              </w:rPr>
            </w:pPr>
          </w:p>
        </w:tc>
      </w:tr>
      <w:tr w:rsidR="00FD7A75" w:rsidRPr="00EF5447" w14:paraId="6F38A245"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0F33EB76"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DCBDAC"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44FB"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0E54" w14:textId="77777777" w:rsidR="00FD7A75" w:rsidRPr="00EF5447" w:rsidRDefault="00FD7A75" w:rsidP="00CE6A49">
            <w:pPr>
              <w:pStyle w:val="TAC"/>
              <w:rPr>
                <w:lang w:eastAsia="en-GB"/>
              </w:rPr>
            </w:pPr>
            <w:r w:rsidRPr="00EF5447">
              <w:rPr>
                <w:lang w:eastAsia="en-GB"/>
              </w:rPr>
              <w:t>30, 40, 50, 60, 80,100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6862" w14:textId="77777777" w:rsidR="00FD7A75" w:rsidRPr="00EF5447" w:rsidRDefault="00FD7A75" w:rsidP="00CE6A49">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5D8F5676"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F4C50E" w14:textId="77777777" w:rsidR="00FD7A75" w:rsidRPr="00EF5447" w:rsidRDefault="00FD7A75" w:rsidP="00CE6A49">
            <w:pPr>
              <w:pStyle w:val="TAC"/>
              <w:rPr>
                <w:lang w:eastAsia="en-GB"/>
              </w:rPr>
            </w:pPr>
          </w:p>
        </w:tc>
      </w:tr>
      <w:tr w:rsidR="00FD7A75" w:rsidRPr="00EF5447" w14:paraId="265700C1"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B61864" w14:textId="77777777" w:rsidR="00FD7A75" w:rsidRPr="00EF5447" w:rsidRDefault="00FD7A75" w:rsidP="00CE6A49">
            <w:pPr>
              <w:pStyle w:val="TAC"/>
              <w:rPr>
                <w:lang w:eastAsia="zh-TW"/>
              </w:rPr>
            </w:pPr>
            <w:r w:rsidRPr="00EF5447">
              <w:rPr>
                <w:lang w:eastAsia="zh-CN"/>
              </w:rPr>
              <w:t>DC_(n)48AA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D2A0BF" w14:textId="77777777" w:rsidR="00FD7A75" w:rsidRPr="00EF5447" w:rsidRDefault="00FD7A75" w:rsidP="00CE6A49">
            <w:pPr>
              <w:pStyle w:val="TAC"/>
              <w:rPr>
                <w:vertAlign w:val="superscript"/>
                <w:lang w:eastAsia="zh-TW"/>
              </w:rPr>
            </w:pPr>
            <w:r w:rsidRPr="00EF5447">
              <w:rPr>
                <w:lang w:eastAsia="zh-CN"/>
              </w:rPr>
              <w:t>DC_(n)48AA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B939" w14:textId="77777777" w:rsidR="00FD7A75" w:rsidRPr="00EF5447" w:rsidRDefault="00FD7A75" w:rsidP="00CE6A49">
            <w:pPr>
              <w:pStyle w:val="TAC"/>
              <w:rPr>
                <w:lang w:eastAsia="en-GB"/>
              </w:rPr>
            </w:pPr>
            <w:r w:rsidRPr="00EF5447">
              <w:rPr>
                <w:lang w:eastAsia="zh-CN"/>
              </w:rPr>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085"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4CBA"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1E5051" w14:textId="77777777" w:rsidR="00FD7A75" w:rsidRPr="00EF5447" w:rsidRDefault="00FD7A75" w:rsidP="00CE6A49">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FBF79C" w14:textId="77777777" w:rsidR="00FD7A75" w:rsidRPr="00EF5447" w:rsidRDefault="00FD7A75" w:rsidP="00CE6A49">
            <w:pPr>
              <w:pStyle w:val="TAC"/>
              <w:rPr>
                <w:lang w:eastAsia="en-GB"/>
              </w:rPr>
            </w:pPr>
            <w:r w:rsidRPr="00EF5447">
              <w:rPr>
                <w:lang w:eastAsia="zh-CN"/>
              </w:rPr>
              <w:t>0</w:t>
            </w:r>
          </w:p>
        </w:tc>
      </w:tr>
      <w:tr w:rsidR="00FD7A75" w:rsidRPr="00EF5447" w14:paraId="3A2EC3F7" w14:textId="77777777" w:rsidTr="00CE6A49">
        <w:trPr>
          <w:trHeight w:val="187"/>
        </w:trPr>
        <w:tc>
          <w:tcPr>
            <w:tcW w:w="15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C4A0DC" w14:textId="77777777" w:rsidR="00FD7A75" w:rsidRPr="00EF5447" w:rsidRDefault="00FD7A75" w:rsidP="00CE6A49">
            <w:pPr>
              <w:pStyle w:val="TAC"/>
              <w:rPr>
                <w:lang w:eastAsia="en-GB"/>
              </w:rPr>
            </w:pPr>
          </w:p>
        </w:tc>
        <w:tc>
          <w:tcPr>
            <w:tcW w:w="155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5C1353" w14:textId="77777777" w:rsidR="00FD7A75" w:rsidRPr="00EF5447" w:rsidRDefault="00FD7A75" w:rsidP="00CE6A49">
            <w:pPr>
              <w:pStyle w:val="TAC"/>
              <w:rPr>
                <w:vertAlign w:val="superscript"/>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5DA5"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84F2"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F116" w14:textId="77777777" w:rsidR="00FD7A75" w:rsidRPr="00EF5447" w:rsidRDefault="00FD7A75" w:rsidP="00CE6A49">
            <w:pPr>
              <w:pStyle w:val="TAC"/>
              <w:rPr>
                <w:lang w:eastAsia="en-GB"/>
              </w:rPr>
            </w:pPr>
            <w:r w:rsidRPr="00EF5447">
              <w:rPr>
                <w:lang w:eastAsia="zh-CN"/>
              </w:rPr>
              <w:t>5, 10, 15, 20</w:t>
            </w:r>
          </w:p>
        </w:tc>
        <w:tc>
          <w:tcPr>
            <w:tcW w:w="123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98A32D" w14:textId="77777777" w:rsidR="00FD7A75" w:rsidRPr="00EF5447" w:rsidRDefault="00FD7A75" w:rsidP="00CE6A49">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B8A215" w14:textId="77777777" w:rsidR="00FD7A75" w:rsidRPr="00EF5447" w:rsidRDefault="00FD7A75" w:rsidP="00CE6A49">
            <w:pPr>
              <w:pStyle w:val="TAC"/>
              <w:rPr>
                <w:lang w:eastAsia="en-GB"/>
              </w:rPr>
            </w:pPr>
          </w:p>
        </w:tc>
      </w:tr>
      <w:tr w:rsidR="00FD7A75" w:rsidRPr="00EF5447" w14:paraId="5F9128EA" w14:textId="77777777" w:rsidTr="00CE6A49">
        <w:trPr>
          <w:trHeight w:val="187"/>
        </w:trPr>
        <w:tc>
          <w:tcPr>
            <w:tcW w:w="151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20A762" w14:textId="77777777" w:rsidR="00FD7A75" w:rsidRPr="00EF5447" w:rsidRDefault="00FD7A75" w:rsidP="00CE6A49">
            <w:pPr>
              <w:pStyle w:val="TAC"/>
              <w:rPr>
                <w:lang w:eastAsia="zh-CN"/>
              </w:rPr>
            </w:pPr>
            <w:r>
              <w:rPr>
                <w:rFonts w:cs="Arial"/>
                <w:lang w:eastAsia="zh-CN"/>
              </w:rPr>
              <w:t>DC_48A-(n)48AA</w:t>
            </w:r>
          </w:p>
        </w:tc>
        <w:tc>
          <w:tcPr>
            <w:tcW w:w="1553"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C22D7A" w14:textId="77777777" w:rsidR="00FD7A75" w:rsidRPr="003E7A80" w:rsidRDefault="00FD7A75" w:rsidP="00CE6A49">
            <w:pPr>
              <w:pStyle w:val="TAC"/>
              <w:rPr>
                <w:rFonts w:eastAsia="PMingLiU" w:cs="Arial"/>
                <w:lang w:eastAsia="zh-TW"/>
              </w:rPr>
            </w:pPr>
            <w:r>
              <w:rPr>
                <w:rFonts w:eastAsia="PMingLiU" w:cs="Arial"/>
                <w:lang w:eastAsia="zh-TW"/>
              </w:rPr>
              <w:t>DC_(n)48AA</w:t>
            </w:r>
            <w:r>
              <w:rPr>
                <w:rFonts w:cs="Arial"/>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50C0" w14:textId="77777777" w:rsidR="00FD7A75" w:rsidRPr="00EF5447" w:rsidRDefault="00FD7A75" w:rsidP="00CE6A49">
            <w:pPr>
              <w:pStyle w:val="TAC"/>
            </w:pPr>
            <w:r>
              <w:rPr>
                <w:rFonts w:cs="Arial"/>
                <w:szCs w:val="18"/>
              </w:rPr>
              <w:t>See CA_48A-48A Bandwidth Combination Set 0 in TS 36.101 Table 5.6A.1-3</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AEC4" w14:textId="77777777" w:rsidR="00FD7A75" w:rsidRPr="00EF5447" w:rsidRDefault="00FD7A75" w:rsidP="00CE6A49">
            <w:pPr>
              <w:pStyle w:val="TAC"/>
            </w:pPr>
            <w:r>
              <w:rPr>
                <w:rFonts w:cs="Arial"/>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A66F3" w14:textId="77777777" w:rsidR="00FD7A75" w:rsidRPr="00EF5447" w:rsidRDefault="00FD7A75" w:rsidP="00CE6A49">
            <w:pPr>
              <w:pStyle w:val="TAC"/>
              <w:rPr>
                <w:lang w:eastAsia="en-GB"/>
              </w:rPr>
            </w:pPr>
          </w:p>
        </w:tc>
        <w:tc>
          <w:tcPr>
            <w:tcW w:w="1233"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2C58A4" w14:textId="77777777" w:rsidR="00FD7A75" w:rsidRPr="00EF5447" w:rsidRDefault="00FD7A75" w:rsidP="00CE6A49">
            <w:pPr>
              <w:pStyle w:val="TAC"/>
              <w:rPr>
                <w:lang w:eastAsia="zh-TW"/>
              </w:rPr>
            </w:pPr>
            <w:r>
              <w:rPr>
                <w:lang w:eastAsia="zh-TW"/>
              </w:rPr>
              <w:t>80</w:t>
            </w:r>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512F51" w14:textId="77777777" w:rsidR="00FD7A75" w:rsidRPr="00EF5447" w:rsidRDefault="00FD7A75" w:rsidP="00CE6A49">
            <w:pPr>
              <w:pStyle w:val="TAC"/>
              <w:rPr>
                <w:lang w:eastAsia="zh-TW"/>
              </w:rPr>
            </w:pPr>
            <w:r>
              <w:rPr>
                <w:lang w:eastAsia="zh-CN"/>
              </w:rPr>
              <w:t>0</w:t>
            </w:r>
          </w:p>
        </w:tc>
      </w:tr>
      <w:tr w:rsidR="00FD7A75" w:rsidRPr="00EF5447" w14:paraId="2106B2AE" w14:textId="77777777" w:rsidTr="00CE6A49">
        <w:trPr>
          <w:trHeight w:val="187"/>
        </w:trPr>
        <w:tc>
          <w:tcPr>
            <w:tcW w:w="1518" w:type="dxa"/>
            <w:vMerge/>
            <w:tcBorders>
              <w:left w:val="single" w:sz="4" w:space="0" w:color="auto"/>
              <w:right w:val="single" w:sz="4" w:space="0" w:color="auto"/>
            </w:tcBorders>
            <w:shd w:val="clear" w:color="auto" w:fill="auto"/>
            <w:tcMar>
              <w:top w:w="0" w:type="dxa"/>
              <w:left w:w="108" w:type="dxa"/>
              <w:bottom w:w="0" w:type="dxa"/>
              <w:right w:w="108" w:type="dxa"/>
            </w:tcMar>
          </w:tcPr>
          <w:p w14:paraId="5EDB87D3" w14:textId="77777777" w:rsidR="00FD7A75" w:rsidRPr="00EF5447" w:rsidRDefault="00FD7A75" w:rsidP="00CE6A49">
            <w:pPr>
              <w:pStyle w:val="TAC"/>
              <w:rPr>
                <w:lang w:eastAsia="zh-CN"/>
              </w:rPr>
            </w:pPr>
          </w:p>
        </w:tc>
        <w:tc>
          <w:tcPr>
            <w:tcW w:w="1553" w:type="dxa"/>
            <w:vMerge/>
            <w:tcBorders>
              <w:left w:val="single" w:sz="4" w:space="0" w:color="auto"/>
              <w:right w:val="single" w:sz="4" w:space="0" w:color="auto"/>
            </w:tcBorders>
            <w:shd w:val="clear" w:color="auto" w:fill="auto"/>
            <w:tcMar>
              <w:top w:w="0" w:type="dxa"/>
              <w:left w:w="108" w:type="dxa"/>
              <w:bottom w:w="0" w:type="dxa"/>
              <w:right w:w="108" w:type="dxa"/>
            </w:tcMar>
          </w:tcPr>
          <w:p w14:paraId="26F69C4B" w14:textId="77777777" w:rsidR="00FD7A75" w:rsidRPr="00EF5447" w:rsidRDefault="00FD7A75" w:rsidP="00CE6A49">
            <w:pPr>
              <w:pStyle w:val="TAC"/>
              <w:rPr>
                <w:lang w:eastAsia="zh-CN"/>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BFA3" w14:textId="77777777" w:rsidR="00FD7A75" w:rsidRPr="00EF5447" w:rsidRDefault="00FD7A75" w:rsidP="00CE6A49">
            <w:pPr>
              <w:pStyle w:val="TAC"/>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2BA9E" w14:textId="77777777" w:rsidR="00FD7A75" w:rsidRPr="00EF5447" w:rsidRDefault="00FD7A75" w:rsidP="00CE6A49">
            <w:pPr>
              <w:pStyle w:val="TAC"/>
            </w:pPr>
            <w:r>
              <w:rPr>
                <w:rFonts w:cs="Arial"/>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F02D" w14:textId="77777777" w:rsidR="00FD7A75" w:rsidRPr="00EF5447" w:rsidRDefault="00FD7A75" w:rsidP="00CE6A49">
            <w:pPr>
              <w:pStyle w:val="TAC"/>
              <w:rPr>
                <w:lang w:eastAsia="en-GB"/>
              </w:rPr>
            </w:pPr>
            <w:r>
              <w:rPr>
                <w:rFonts w:cs="Arial"/>
                <w:szCs w:val="18"/>
              </w:rPr>
              <w:t>See CA_48A-48A Bandwidth Combination Set 0 in TS 36.101 Table 5.6A.1-3</w:t>
            </w:r>
          </w:p>
        </w:tc>
        <w:tc>
          <w:tcPr>
            <w:tcW w:w="1233" w:type="dxa"/>
            <w:vMerge/>
            <w:tcBorders>
              <w:left w:val="single" w:sz="4" w:space="0" w:color="auto"/>
              <w:right w:val="single" w:sz="4" w:space="0" w:color="auto"/>
            </w:tcBorders>
            <w:shd w:val="clear" w:color="auto" w:fill="auto"/>
            <w:tcMar>
              <w:top w:w="0" w:type="dxa"/>
              <w:left w:w="108" w:type="dxa"/>
              <w:bottom w:w="0" w:type="dxa"/>
              <w:right w:w="108" w:type="dxa"/>
            </w:tcMar>
          </w:tcPr>
          <w:p w14:paraId="2F33D1B4" w14:textId="77777777" w:rsidR="00FD7A75" w:rsidRPr="00EF5447" w:rsidRDefault="00FD7A75" w:rsidP="00CE6A49">
            <w:pPr>
              <w:pStyle w:val="TAC"/>
              <w:rPr>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7200BAAF" w14:textId="77777777" w:rsidR="00FD7A75" w:rsidRPr="00EF5447" w:rsidRDefault="00FD7A75" w:rsidP="00CE6A49">
            <w:pPr>
              <w:pStyle w:val="TAC"/>
              <w:rPr>
                <w:lang w:eastAsia="zh-TW"/>
              </w:rPr>
            </w:pPr>
          </w:p>
        </w:tc>
      </w:tr>
      <w:tr w:rsidR="00FD7A75" w:rsidRPr="00EF5447" w14:paraId="7EDF1E4D"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016E4B" w14:textId="77777777" w:rsidR="00FD7A75" w:rsidRPr="00EF5447" w:rsidRDefault="00FD7A75" w:rsidP="00CE6A49">
            <w:pPr>
              <w:pStyle w:val="TAC"/>
              <w:rPr>
                <w:lang w:eastAsia="zh-TW"/>
              </w:rPr>
            </w:pPr>
            <w:r w:rsidRPr="00EF5447">
              <w:rPr>
                <w:lang w:eastAsia="zh-CN"/>
              </w:rPr>
              <w:t>DC_(n)48CA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F0E5BF" w14:textId="77777777" w:rsidR="00FD7A75" w:rsidRPr="00EF5447" w:rsidRDefault="00FD7A75" w:rsidP="00CE6A49">
            <w:pPr>
              <w:pStyle w:val="TAC"/>
              <w:rPr>
                <w:vertAlign w:val="superscript"/>
                <w:lang w:eastAsia="zh-TW"/>
              </w:rPr>
            </w:pPr>
            <w:r w:rsidRPr="00EF5447">
              <w:rPr>
                <w:lang w:eastAsia="zh-CN"/>
              </w:rPr>
              <w:t>DC_(n)48AA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BA8F" w14:textId="77777777" w:rsidR="00FD7A75" w:rsidRPr="00EF5447" w:rsidRDefault="00FD7A75" w:rsidP="00CE6A49">
            <w:pPr>
              <w:pStyle w:val="TAC"/>
              <w:rPr>
                <w:lang w:eastAsia="en-GB"/>
              </w:rPr>
            </w:pPr>
            <w:r w:rsidRPr="00EF5447">
              <w:t>See CA_48C Bandwidth Combination Set 0 in TS 36.101 Table 5.6A.1-1</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E88D" w14:textId="77777777" w:rsidR="00FD7A75" w:rsidRPr="00EF5447" w:rsidRDefault="00FD7A75" w:rsidP="00CE6A49">
            <w:pPr>
              <w:pStyle w:val="TAC"/>
              <w:rPr>
                <w:lang w:eastAsia="en-GB"/>
              </w:rPr>
            </w:pPr>
            <w:r w:rsidRPr="00EF5447">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3294"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4A2AEF" w14:textId="77777777" w:rsidR="00FD7A75" w:rsidRPr="00EF5447" w:rsidRDefault="00FD7A75" w:rsidP="00CE6A49">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5E047E" w14:textId="77777777" w:rsidR="00FD7A75" w:rsidRPr="00EF5447" w:rsidRDefault="00FD7A75" w:rsidP="00CE6A49">
            <w:pPr>
              <w:pStyle w:val="TAC"/>
              <w:rPr>
                <w:lang w:eastAsia="zh-TW"/>
              </w:rPr>
            </w:pPr>
            <w:r w:rsidRPr="00EF5447">
              <w:rPr>
                <w:lang w:eastAsia="zh-TW"/>
              </w:rPr>
              <w:t>0</w:t>
            </w:r>
          </w:p>
        </w:tc>
      </w:tr>
      <w:tr w:rsidR="00FD7A75" w:rsidRPr="00EF5447" w14:paraId="186A9305"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509A6995"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D14B79"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52B3"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6C86" w14:textId="77777777" w:rsidR="00FD7A75" w:rsidRPr="00EF5447" w:rsidRDefault="00FD7A75" w:rsidP="00CE6A49">
            <w:pPr>
              <w:pStyle w:val="TAC"/>
              <w:rPr>
                <w:lang w:eastAsia="en-GB"/>
              </w:rPr>
            </w:pPr>
            <w:r w:rsidRPr="00EF5447">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462B" w14:textId="77777777" w:rsidR="00FD7A75" w:rsidRPr="00EF5447" w:rsidRDefault="00FD7A75" w:rsidP="00CE6A49">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5C6B245"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B1C1F5" w14:textId="77777777" w:rsidR="00FD7A75" w:rsidRPr="00EF5447" w:rsidRDefault="00FD7A75" w:rsidP="00CE6A49">
            <w:pPr>
              <w:pStyle w:val="TAC"/>
              <w:rPr>
                <w:lang w:eastAsia="en-GB"/>
              </w:rPr>
            </w:pPr>
          </w:p>
        </w:tc>
      </w:tr>
      <w:tr w:rsidR="00FD7A75" w:rsidRPr="00EF5447" w14:paraId="628CFC96" w14:textId="77777777" w:rsidTr="00CE6A49">
        <w:trPr>
          <w:trHeight w:val="187"/>
        </w:trPr>
        <w:tc>
          <w:tcPr>
            <w:tcW w:w="15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96F770" w14:textId="77777777" w:rsidR="00FD7A75" w:rsidRPr="00EF5447" w:rsidRDefault="00FD7A75" w:rsidP="00CE6A49">
            <w:pPr>
              <w:pStyle w:val="TAC"/>
              <w:rPr>
                <w:lang w:eastAsia="zh-TW"/>
              </w:rPr>
            </w:pPr>
            <w:r w:rsidRPr="00EF5447">
              <w:rPr>
                <w:lang w:eastAsia="zh-CN"/>
              </w:rPr>
              <w:t>DC_(n)48DA</w:t>
            </w:r>
          </w:p>
        </w:tc>
        <w:tc>
          <w:tcPr>
            <w:tcW w:w="155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9F6E9B" w14:textId="77777777" w:rsidR="00FD7A75" w:rsidRPr="00EF5447" w:rsidRDefault="00FD7A75" w:rsidP="00CE6A49">
            <w:pPr>
              <w:pStyle w:val="TAC"/>
              <w:rPr>
                <w:vertAlign w:val="superscript"/>
                <w:lang w:eastAsia="zh-TW"/>
              </w:rPr>
            </w:pPr>
            <w:r w:rsidRPr="00EF5447">
              <w:rPr>
                <w:lang w:eastAsia="zh-CN"/>
              </w:rPr>
              <w:t>DC_(n)48AA</w:t>
            </w:r>
            <w:r w:rsidRPr="00EF5447">
              <w:rPr>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383A" w14:textId="77777777" w:rsidR="00FD7A75" w:rsidRPr="00EF5447" w:rsidRDefault="00FD7A75" w:rsidP="00CE6A49">
            <w:pPr>
              <w:pStyle w:val="TAC"/>
              <w:rPr>
                <w:lang w:eastAsia="en-GB"/>
              </w:rPr>
            </w:pPr>
            <w:r w:rsidRPr="00EF5447">
              <w:rPr>
                <w:lang w:eastAsia="en-GB"/>
              </w:rPr>
              <w:t>See CA_48D Bandwidth Combination Set 0 in TS 36.101 Table 5.6A.1-1</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F618"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B549" w14:textId="77777777" w:rsidR="00FD7A75" w:rsidRPr="00EF5447" w:rsidRDefault="00FD7A75" w:rsidP="00CE6A49">
            <w:pPr>
              <w:pStyle w:val="TAC"/>
              <w:rPr>
                <w:lang w:eastAsia="en-GB"/>
              </w:rPr>
            </w:pPr>
          </w:p>
        </w:tc>
        <w:tc>
          <w:tcPr>
            <w:tcW w:w="123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407EB2" w14:textId="77777777" w:rsidR="00FD7A75" w:rsidRPr="00EF5447" w:rsidRDefault="00FD7A75" w:rsidP="00CE6A49">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494FF3" w14:textId="77777777" w:rsidR="00FD7A75" w:rsidRPr="00EF5447" w:rsidRDefault="00FD7A75" w:rsidP="00CE6A49">
            <w:pPr>
              <w:pStyle w:val="TAC"/>
              <w:rPr>
                <w:lang w:eastAsia="zh-TW"/>
              </w:rPr>
            </w:pPr>
            <w:r w:rsidRPr="00EF5447">
              <w:rPr>
                <w:lang w:eastAsia="zh-TW"/>
              </w:rPr>
              <w:t>0</w:t>
            </w:r>
          </w:p>
        </w:tc>
      </w:tr>
      <w:tr w:rsidR="00FD7A75" w:rsidRPr="00EF5447" w14:paraId="45656F6C"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55C2E221"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69EB73"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5DFC"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48A20" w14:textId="77777777" w:rsidR="00FD7A75" w:rsidRPr="00EF5447" w:rsidRDefault="00FD7A75" w:rsidP="00CE6A49">
            <w:pPr>
              <w:pStyle w:val="TAC"/>
              <w:rPr>
                <w:lang w:eastAsia="en-GB"/>
              </w:rPr>
            </w:pPr>
            <w:r w:rsidRPr="00EF5447">
              <w:rPr>
                <w:lang w:eastAsia="zh-CN"/>
              </w:rPr>
              <w:t>5, 10, 15, 20, 40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D7F2" w14:textId="77777777" w:rsidR="00FD7A75" w:rsidRPr="00EF5447" w:rsidRDefault="00FD7A75" w:rsidP="00CE6A49">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7E05587"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3DE420" w14:textId="77777777" w:rsidR="00FD7A75" w:rsidRPr="00EF5447" w:rsidRDefault="00FD7A75" w:rsidP="00CE6A49">
            <w:pPr>
              <w:pStyle w:val="TAC"/>
              <w:rPr>
                <w:lang w:eastAsia="en-GB"/>
              </w:rPr>
            </w:pPr>
          </w:p>
        </w:tc>
      </w:tr>
      <w:tr w:rsidR="00FD7A75" w:rsidRPr="00EF5447" w14:paraId="24A55D4D" w14:textId="77777777" w:rsidTr="00CE6A49">
        <w:trPr>
          <w:trHeight w:val="187"/>
        </w:trPr>
        <w:tc>
          <w:tcPr>
            <w:tcW w:w="0" w:type="auto"/>
            <w:vMerge w:val="restart"/>
            <w:tcBorders>
              <w:left w:val="single" w:sz="4" w:space="0" w:color="auto"/>
              <w:right w:val="single" w:sz="4" w:space="0" w:color="auto"/>
            </w:tcBorders>
            <w:shd w:val="clear" w:color="auto" w:fill="auto"/>
            <w:vAlign w:val="center"/>
          </w:tcPr>
          <w:p w14:paraId="5F706D3B" w14:textId="77777777" w:rsidR="00FD7A75" w:rsidRPr="00EF5447" w:rsidRDefault="00FD7A75" w:rsidP="00CE6A49">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771B58F5" w14:textId="77777777" w:rsidR="00FD7A75" w:rsidRPr="00EF5447" w:rsidRDefault="00FD7A75" w:rsidP="00CE6A49">
            <w:pPr>
              <w:pStyle w:val="TAC"/>
              <w:rPr>
                <w:lang w:eastAsia="zh-TW"/>
              </w:rPr>
            </w:pPr>
            <w:r w:rsidRPr="00925E70">
              <w:rPr>
                <w:rFonts w:eastAsia="PMingLiU"/>
              </w:rPr>
              <w:t>DC_(n)66AA</w:t>
            </w:r>
            <w:r>
              <w:rPr>
                <w:rFonts w:eastAsia="PMingLiU" w:hint="eastAsia"/>
                <w:vertAlign w:val="superscript"/>
                <w:lang w:eastAsia="zh-TW"/>
              </w:rPr>
              <w:t>4</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097C0" w14:textId="77777777" w:rsidR="00FD7A75" w:rsidRPr="00EF5447" w:rsidRDefault="00FD7A75" w:rsidP="00CE6A49">
            <w:pPr>
              <w:pStyle w:val="TAC"/>
              <w:rPr>
                <w:lang w:eastAsia="en-GB"/>
              </w:rPr>
            </w:pPr>
            <w:r w:rsidRPr="00925E70">
              <w:rPr>
                <w:rFonts w:cs="Arial"/>
                <w:color w:val="000000"/>
                <w:szCs w:val="18"/>
              </w:rPr>
              <w:t>5, 10, 15, 20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A9E8E" w14:textId="77777777" w:rsidR="00FD7A75" w:rsidRPr="00EF5447" w:rsidRDefault="00FD7A75" w:rsidP="00CE6A49">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E18688" w14:textId="77777777" w:rsidR="00FD7A75" w:rsidRPr="00EF5447" w:rsidRDefault="00FD7A75" w:rsidP="00CE6A49">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43F2B3D2" w14:textId="77777777" w:rsidR="00FD7A75" w:rsidRPr="00EF5447" w:rsidRDefault="00FD7A75" w:rsidP="00CE6A49">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50E963C5" w14:textId="77777777" w:rsidR="00FD7A75" w:rsidRPr="00EF5447" w:rsidRDefault="00FD7A75" w:rsidP="00CE6A49">
            <w:pPr>
              <w:pStyle w:val="TAC"/>
              <w:rPr>
                <w:lang w:eastAsia="en-GB"/>
              </w:rPr>
            </w:pPr>
            <w:r>
              <w:rPr>
                <w:rFonts w:hint="eastAsia"/>
              </w:rPr>
              <w:t>0</w:t>
            </w:r>
          </w:p>
        </w:tc>
      </w:tr>
      <w:tr w:rsidR="00FD7A75" w:rsidRPr="00EF5447" w14:paraId="0CEDFC3E" w14:textId="77777777" w:rsidTr="00CE6A49">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76F9198D" w14:textId="77777777" w:rsidR="00FD7A75" w:rsidRPr="00EF5447" w:rsidRDefault="00FD7A75" w:rsidP="00CE6A49">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4D563A7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0DFE5D" w14:textId="77777777" w:rsidR="00FD7A75" w:rsidRPr="00EF5447" w:rsidRDefault="00FD7A75" w:rsidP="00CE6A49">
            <w:pPr>
              <w:pStyle w:val="TAC"/>
              <w:rPr>
                <w:lang w:eastAsia="en-GB"/>
              </w:rPr>
            </w:pPr>
            <w:r w:rsidRPr="00925E70">
              <w:rPr>
                <w:rFonts w:cs="Arial"/>
                <w:color w:val="000000"/>
                <w:szCs w:val="18"/>
              </w:rPr>
              <w:t xml:space="preserve">　</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E3F76C" w14:textId="77777777" w:rsidR="00FD7A75" w:rsidRPr="00EF5447" w:rsidRDefault="00FD7A75" w:rsidP="00CE6A49">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7C892" w14:textId="77777777" w:rsidR="00FD7A75" w:rsidRPr="00EF5447" w:rsidRDefault="00FD7A75" w:rsidP="00CE6A49">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18F66474" w14:textId="77777777" w:rsidR="00FD7A75" w:rsidRPr="00EF5447" w:rsidRDefault="00FD7A75" w:rsidP="00CE6A49">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F7880B2" w14:textId="77777777" w:rsidR="00FD7A75" w:rsidRPr="00EF5447" w:rsidRDefault="00FD7A75" w:rsidP="00CE6A49">
            <w:pPr>
              <w:pStyle w:val="TAC"/>
              <w:rPr>
                <w:lang w:eastAsia="en-GB"/>
              </w:rPr>
            </w:pPr>
          </w:p>
        </w:tc>
      </w:tr>
      <w:tr w:rsidR="00CE6A49" w:rsidRPr="00EF5447" w14:paraId="2DFFC83B" w14:textId="77777777" w:rsidTr="00CE6A49">
        <w:trPr>
          <w:trHeight w:val="187"/>
          <w:ins w:id="161" w:author="Dan Liu(Samsung)" w:date="2023-09-27T13:50:00Z"/>
        </w:trPr>
        <w:tc>
          <w:tcPr>
            <w:tcW w:w="0" w:type="auto"/>
            <w:tcBorders>
              <w:left w:val="single" w:sz="4" w:space="0" w:color="auto"/>
              <w:bottom w:val="single" w:sz="4" w:space="0" w:color="FFFFFF"/>
              <w:right w:val="single" w:sz="4" w:space="0" w:color="auto"/>
            </w:tcBorders>
            <w:shd w:val="clear" w:color="auto" w:fill="auto"/>
          </w:tcPr>
          <w:p w14:paraId="7479754F" w14:textId="369B3BE0" w:rsidR="00CE6A49" w:rsidRPr="00EF5447" w:rsidRDefault="00CE6A49" w:rsidP="00CE6A49">
            <w:pPr>
              <w:pStyle w:val="TAC"/>
              <w:rPr>
                <w:ins w:id="162" w:author="Dan Liu(Samsung)" w:date="2023-09-27T13:50:00Z"/>
                <w:lang w:eastAsia="en-GB"/>
              </w:rPr>
            </w:pPr>
            <w:ins w:id="163" w:author="Dan Liu(Samsung)" w:date="2023-09-27T13:52:00Z">
              <w:r w:rsidRPr="00264E01">
                <w:rPr>
                  <w:rFonts w:eastAsia="宋体" w:cs="Arial"/>
                  <w:bCs/>
                  <w:szCs w:val="18"/>
                  <w:lang w:val="en-US"/>
                </w:rPr>
                <w:lastRenderedPageBreak/>
                <w:t>DC_66A</w:t>
              </w:r>
            </w:ins>
            <w:ins w:id="164" w:author="Samsung_Dan" w:date="2023-10-07T13:15:00Z">
              <w:r w:rsidR="00F97BE8">
                <w:rPr>
                  <w:rFonts w:eastAsia="宋体" w:cs="Arial"/>
                  <w:bCs/>
                  <w:szCs w:val="18"/>
                  <w:lang w:val="en-US"/>
                </w:rPr>
                <w:t>-</w:t>
              </w:r>
            </w:ins>
            <w:ins w:id="165" w:author="Dan Liu(Samsung)" w:date="2023-09-27T13:52:00Z">
              <w:r w:rsidRPr="00264E01">
                <w:rPr>
                  <w:rFonts w:eastAsia="宋体" w:cs="Arial"/>
                  <w:bCs/>
                  <w:szCs w:val="18"/>
                  <w:lang w:val="en-US"/>
                </w:rPr>
                <w:t>(n)66AA</w:t>
              </w:r>
            </w:ins>
          </w:p>
        </w:tc>
        <w:tc>
          <w:tcPr>
            <w:tcW w:w="0" w:type="auto"/>
            <w:tcBorders>
              <w:left w:val="single" w:sz="4" w:space="0" w:color="auto"/>
              <w:bottom w:val="single" w:sz="4" w:space="0" w:color="FFFFFF"/>
              <w:right w:val="single" w:sz="4" w:space="0" w:color="auto"/>
            </w:tcBorders>
            <w:shd w:val="clear" w:color="auto" w:fill="auto"/>
          </w:tcPr>
          <w:p w14:paraId="0839DC11" w14:textId="4EB0188E" w:rsidR="00CE6A49" w:rsidRDefault="00CE6A49" w:rsidP="00CE6A49">
            <w:pPr>
              <w:pStyle w:val="TAC"/>
              <w:rPr>
                <w:ins w:id="166" w:author="Dan Liu(Samsung)" w:date="2023-09-27T13:52:00Z"/>
                <w:rFonts w:cs="Arial"/>
                <w:lang w:eastAsia="en-GB"/>
              </w:rPr>
            </w:pPr>
            <w:ins w:id="167" w:author="Dan Liu(Samsung)" w:date="2023-09-27T13:52:00Z">
              <w:r w:rsidRPr="007837C3">
                <w:rPr>
                  <w:rFonts w:cs="Arial"/>
                  <w:lang w:eastAsia="en-GB"/>
                </w:rPr>
                <w:t>DC_(n)66AA</w:t>
              </w:r>
            </w:ins>
            <w:ins w:id="168" w:author="Dan Liu(Samsung)" w:date="2023-09-27T14:03:00Z">
              <w:r w:rsidR="00EA4859">
                <w:rPr>
                  <w:rFonts w:cs="Arial"/>
                  <w:vertAlign w:val="superscript"/>
                  <w:lang w:eastAsia="zh-TW"/>
                </w:rPr>
                <w:t>4</w:t>
              </w:r>
            </w:ins>
          </w:p>
          <w:p w14:paraId="729656A0" w14:textId="20C87B66" w:rsidR="00CE6A49" w:rsidRPr="00EF5447" w:rsidRDefault="00CE6A49" w:rsidP="00CE6A49">
            <w:pPr>
              <w:pStyle w:val="TAC"/>
              <w:rPr>
                <w:ins w:id="169" w:author="Dan Liu(Samsung)" w:date="2023-09-27T13:50:00Z"/>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62CF1" w14:textId="7D54A61B" w:rsidR="00CE6A49" w:rsidRPr="00925E70" w:rsidRDefault="00CE6A49" w:rsidP="00CE6A49">
            <w:pPr>
              <w:pStyle w:val="TAC"/>
              <w:rPr>
                <w:ins w:id="170" w:author="Dan Liu(Samsung)" w:date="2023-09-27T13:50:00Z"/>
                <w:rFonts w:cs="Arial"/>
                <w:color w:val="000000"/>
                <w:szCs w:val="18"/>
              </w:rPr>
            </w:pPr>
            <w:ins w:id="171" w:author="Dan Liu(Samsung)" w:date="2023-09-27T13:52:00Z">
              <w:r w:rsidRPr="00257CEC">
                <w:rPr>
                  <w:rFonts w:cs="Arial"/>
                </w:rPr>
                <w:t>See CA_66A-66A Bandwidth Combination Set 0 in TS 36.101 Table 5.6A.1-3</w:t>
              </w:r>
            </w:ins>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D3EC" w14:textId="23160DA4" w:rsidR="00CE6A49" w:rsidRPr="00925E70" w:rsidRDefault="00CE6A49" w:rsidP="00CE6A49">
            <w:pPr>
              <w:pStyle w:val="TAC"/>
              <w:rPr>
                <w:ins w:id="172" w:author="Dan Liu(Samsung)" w:date="2023-09-27T13:50:00Z"/>
                <w:rFonts w:cs="Arial"/>
                <w:color w:val="000000"/>
                <w:szCs w:val="18"/>
              </w:rPr>
            </w:pPr>
            <w:ins w:id="173" w:author="Dan Liu(Samsung)" w:date="2023-09-27T13:52:00Z">
              <w:r w:rsidRPr="00257CEC">
                <w:rPr>
                  <w:rFonts w:cs="Arial"/>
                </w:rPr>
                <w:t>5,10,15,20, 25, 30, 40</w:t>
              </w:r>
            </w:ins>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CCB50" w14:textId="77777777" w:rsidR="00CE6A49" w:rsidRPr="00925E70" w:rsidRDefault="00CE6A49" w:rsidP="00CE6A49">
            <w:pPr>
              <w:pStyle w:val="TAC"/>
              <w:rPr>
                <w:ins w:id="174" w:author="Dan Liu(Samsung)" w:date="2023-09-27T13:50:00Z"/>
                <w:rFonts w:cs="Arial"/>
                <w:color w:val="000000"/>
                <w:szCs w:val="18"/>
              </w:rPr>
            </w:pPr>
          </w:p>
        </w:tc>
        <w:tc>
          <w:tcPr>
            <w:tcW w:w="0" w:type="auto"/>
            <w:tcBorders>
              <w:left w:val="single" w:sz="4" w:space="0" w:color="auto"/>
              <w:bottom w:val="single" w:sz="4" w:space="0" w:color="FFFFFF"/>
              <w:right w:val="single" w:sz="4" w:space="0" w:color="auto"/>
            </w:tcBorders>
            <w:shd w:val="clear" w:color="auto" w:fill="auto"/>
          </w:tcPr>
          <w:p w14:paraId="4700C050" w14:textId="209FB076" w:rsidR="00CE6A49" w:rsidRPr="00EF5447" w:rsidRDefault="00CE6A49" w:rsidP="00CE6A49">
            <w:pPr>
              <w:pStyle w:val="TAC"/>
              <w:rPr>
                <w:ins w:id="175" w:author="Dan Liu(Samsung)" w:date="2023-09-27T13:50:00Z"/>
                <w:lang w:eastAsia="en-GB"/>
              </w:rPr>
            </w:pPr>
            <w:ins w:id="176" w:author="Dan Liu(Samsung)" w:date="2023-09-27T13:52:00Z">
              <w:r>
                <w:rPr>
                  <w:rFonts w:cs="Arial" w:hint="eastAsia"/>
                  <w:lang w:eastAsia="zh-CN"/>
                </w:rPr>
                <w:t>8</w:t>
              </w:r>
              <w:r>
                <w:rPr>
                  <w:rFonts w:cs="Arial"/>
                  <w:lang w:eastAsia="zh-CN"/>
                </w:rPr>
                <w:t>0</w:t>
              </w:r>
            </w:ins>
          </w:p>
        </w:tc>
        <w:tc>
          <w:tcPr>
            <w:tcW w:w="0" w:type="auto"/>
            <w:tcBorders>
              <w:left w:val="single" w:sz="4" w:space="0" w:color="auto"/>
              <w:bottom w:val="single" w:sz="4" w:space="0" w:color="FFFFFF"/>
              <w:right w:val="single" w:sz="4" w:space="0" w:color="auto"/>
            </w:tcBorders>
            <w:shd w:val="clear" w:color="auto" w:fill="auto"/>
          </w:tcPr>
          <w:p w14:paraId="02DE8778" w14:textId="294174D0" w:rsidR="00CE6A49" w:rsidRPr="00EF5447" w:rsidRDefault="00CE6A49" w:rsidP="00CE6A49">
            <w:pPr>
              <w:pStyle w:val="TAC"/>
              <w:rPr>
                <w:ins w:id="177" w:author="Dan Liu(Samsung)" w:date="2023-09-27T13:50:00Z"/>
                <w:lang w:eastAsia="en-GB"/>
              </w:rPr>
            </w:pPr>
            <w:ins w:id="178" w:author="Dan Liu(Samsung)" w:date="2023-09-27T13:52:00Z">
              <w:r>
                <w:rPr>
                  <w:rFonts w:hint="eastAsia"/>
                  <w:lang w:eastAsia="zh-CN"/>
                </w:rPr>
                <w:t>0</w:t>
              </w:r>
            </w:ins>
          </w:p>
        </w:tc>
      </w:tr>
      <w:tr w:rsidR="00CE6A49" w:rsidRPr="00EF5447" w14:paraId="159810F5" w14:textId="77777777" w:rsidTr="00CE6A49">
        <w:trPr>
          <w:trHeight w:val="187"/>
          <w:ins w:id="179" w:author="Dan Liu(Samsung)" w:date="2023-09-27T13:50:00Z"/>
        </w:trPr>
        <w:tc>
          <w:tcPr>
            <w:tcW w:w="0" w:type="auto"/>
            <w:tcBorders>
              <w:top w:val="single" w:sz="4" w:space="0" w:color="FFFFFF"/>
              <w:left w:val="single" w:sz="4" w:space="0" w:color="auto"/>
              <w:bottom w:val="single" w:sz="4" w:space="0" w:color="auto"/>
              <w:right w:val="single" w:sz="4" w:space="0" w:color="auto"/>
            </w:tcBorders>
            <w:shd w:val="clear" w:color="auto" w:fill="auto"/>
          </w:tcPr>
          <w:p w14:paraId="48B15DC5" w14:textId="77777777" w:rsidR="00CE6A49" w:rsidRPr="00EF5447" w:rsidRDefault="00CE6A49" w:rsidP="00CE6A49">
            <w:pPr>
              <w:pStyle w:val="TAC"/>
              <w:rPr>
                <w:ins w:id="180" w:author="Dan Liu(Samsung)" w:date="2023-09-27T13:50:00Z"/>
                <w:lang w:eastAsia="en-GB"/>
              </w:rPr>
            </w:pPr>
          </w:p>
        </w:tc>
        <w:tc>
          <w:tcPr>
            <w:tcW w:w="0" w:type="auto"/>
            <w:tcBorders>
              <w:top w:val="single" w:sz="4" w:space="0" w:color="FFFFFF"/>
              <w:left w:val="single" w:sz="4" w:space="0" w:color="auto"/>
              <w:bottom w:val="single" w:sz="4" w:space="0" w:color="auto"/>
              <w:right w:val="single" w:sz="4" w:space="0" w:color="auto"/>
            </w:tcBorders>
            <w:shd w:val="clear" w:color="auto" w:fill="auto"/>
          </w:tcPr>
          <w:p w14:paraId="57673358" w14:textId="77777777" w:rsidR="00CE6A49" w:rsidRPr="00EF5447" w:rsidRDefault="00CE6A49" w:rsidP="00CE6A49">
            <w:pPr>
              <w:pStyle w:val="TAC"/>
              <w:rPr>
                <w:ins w:id="181" w:author="Dan Liu(Samsung)" w:date="2023-09-27T13:50:00Z"/>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299C93" w14:textId="77777777" w:rsidR="00CE6A49" w:rsidRPr="00925E70" w:rsidRDefault="00CE6A49" w:rsidP="00CE6A49">
            <w:pPr>
              <w:pStyle w:val="TAC"/>
              <w:rPr>
                <w:ins w:id="182" w:author="Dan Liu(Samsung)" w:date="2023-09-27T13:50:00Z"/>
                <w:rFonts w:cs="Arial"/>
                <w:color w:val="000000"/>
                <w:szCs w:val="18"/>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7291" w14:textId="20160AEC" w:rsidR="00CE6A49" w:rsidRPr="00925E70" w:rsidRDefault="00CE6A49" w:rsidP="00CE6A49">
            <w:pPr>
              <w:pStyle w:val="TAC"/>
              <w:rPr>
                <w:ins w:id="183" w:author="Dan Liu(Samsung)" w:date="2023-09-27T13:50:00Z"/>
                <w:rFonts w:cs="Arial"/>
                <w:color w:val="000000"/>
                <w:szCs w:val="18"/>
              </w:rPr>
            </w:pPr>
            <w:ins w:id="184" w:author="Dan Liu(Samsung)" w:date="2023-09-27T13:52:00Z">
              <w:r w:rsidRPr="00057CEE">
                <w:rPr>
                  <w:rFonts w:cs="Arial"/>
                  <w:lang w:eastAsia="zh-CN"/>
                </w:rPr>
                <w:t>5,10,15,20, 25, 30, 40</w:t>
              </w:r>
            </w:ins>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0033D" w14:textId="0B78E804" w:rsidR="00CE6A49" w:rsidRPr="00925E70" w:rsidRDefault="00CE6A49" w:rsidP="00CE6A49">
            <w:pPr>
              <w:pStyle w:val="TAC"/>
              <w:rPr>
                <w:ins w:id="185" w:author="Dan Liu(Samsung)" w:date="2023-09-27T13:50:00Z"/>
                <w:rFonts w:cs="Arial"/>
                <w:color w:val="000000"/>
                <w:szCs w:val="18"/>
              </w:rPr>
            </w:pPr>
            <w:ins w:id="186" w:author="Dan Liu(Samsung)" w:date="2023-09-27T13:52:00Z">
              <w:r w:rsidRPr="00257CEC">
                <w:rPr>
                  <w:lang w:eastAsia="zh-CN"/>
                </w:rPr>
                <w:t>See CA_66A-66A Bandwidth Combination Set 0 in TS 36.101 Table 5.6A.1-3</w:t>
              </w:r>
            </w:ins>
          </w:p>
        </w:tc>
        <w:tc>
          <w:tcPr>
            <w:tcW w:w="0" w:type="auto"/>
            <w:tcBorders>
              <w:top w:val="single" w:sz="4" w:space="0" w:color="FFFFFF"/>
              <w:left w:val="single" w:sz="4" w:space="0" w:color="auto"/>
              <w:bottom w:val="single" w:sz="4" w:space="0" w:color="auto"/>
              <w:right w:val="single" w:sz="4" w:space="0" w:color="auto"/>
            </w:tcBorders>
            <w:shd w:val="clear" w:color="auto" w:fill="auto"/>
          </w:tcPr>
          <w:p w14:paraId="4588F77A" w14:textId="77777777" w:rsidR="00CE6A49" w:rsidRPr="00EF5447" w:rsidRDefault="00CE6A49" w:rsidP="00CE6A49">
            <w:pPr>
              <w:pStyle w:val="TAC"/>
              <w:rPr>
                <w:ins w:id="187" w:author="Dan Liu(Samsung)" w:date="2023-09-27T13:50:00Z"/>
                <w:lang w:eastAsia="en-GB"/>
              </w:rPr>
            </w:pPr>
          </w:p>
        </w:tc>
        <w:tc>
          <w:tcPr>
            <w:tcW w:w="0" w:type="auto"/>
            <w:tcBorders>
              <w:top w:val="single" w:sz="4" w:space="0" w:color="FFFFFF"/>
              <w:left w:val="single" w:sz="4" w:space="0" w:color="auto"/>
              <w:bottom w:val="single" w:sz="4" w:space="0" w:color="auto"/>
              <w:right w:val="single" w:sz="4" w:space="0" w:color="auto"/>
            </w:tcBorders>
            <w:shd w:val="clear" w:color="auto" w:fill="auto"/>
          </w:tcPr>
          <w:p w14:paraId="328AE5A1" w14:textId="77777777" w:rsidR="00CE6A49" w:rsidRPr="00EF5447" w:rsidRDefault="00CE6A49" w:rsidP="00CE6A49">
            <w:pPr>
              <w:pStyle w:val="TAC"/>
              <w:rPr>
                <w:ins w:id="188" w:author="Dan Liu(Samsung)" w:date="2023-09-27T13:50:00Z"/>
                <w:lang w:eastAsia="en-GB"/>
              </w:rPr>
            </w:pPr>
          </w:p>
        </w:tc>
      </w:tr>
      <w:tr w:rsidR="00FD7A75" w:rsidRPr="00EF5447" w14:paraId="3D5BB940" w14:textId="77777777" w:rsidTr="00CE6A49">
        <w:trPr>
          <w:trHeight w:val="187"/>
        </w:trPr>
        <w:tc>
          <w:tcPr>
            <w:tcW w:w="0" w:type="auto"/>
            <w:tcBorders>
              <w:top w:val="single" w:sz="4" w:space="0" w:color="auto"/>
              <w:left w:val="single" w:sz="4" w:space="0" w:color="auto"/>
              <w:right w:val="single" w:sz="4" w:space="0" w:color="auto"/>
            </w:tcBorders>
            <w:shd w:val="clear" w:color="auto" w:fill="auto"/>
          </w:tcPr>
          <w:p w14:paraId="20F28641" w14:textId="77777777" w:rsidR="00FD7A75" w:rsidRPr="00EF5447" w:rsidRDefault="00FD7A75" w:rsidP="00CE6A49">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13153A24" w14:textId="77777777" w:rsidR="00FD7A75" w:rsidRPr="00EF5447" w:rsidRDefault="00FD7A75" w:rsidP="00CE6A49">
            <w:pPr>
              <w:pStyle w:val="TAC"/>
              <w:rPr>
                <w:lang w:eastAsia="en-GB"/>
              </w:rPr>
            </w:pPr>
            <w:r w:rsidRPr="00EF5447">
              <w:t>DC_(n)71AA</w:t>
            </w:r>
            <w:r w:rsidRPr="00EF5447">
              <w:rPr>
                <w:vertAlign w:val="superscript"/>
              </w:rPr>
              <w:t>3</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43858" w14:textId="77777777" w:rsidR="00FD7A75" w:rsidRPr="00EF5447" w:rsidRDefault="00FD7A75" w:rsidP="00CE6A49">
            <w:pPr>
              <w:pStyle w:val="TAC"/>
              <w:rPr>
                <w:lang w:eastAsia="en-GB"/>
              </w:rPr>
            </w:pPr>
            <w:r w:rsidRPr="00EF5447">
              <w:rPr>
                <w:rFonts w:eastAsia="MS Mincho"/>
              </w:rPr>
              <w:t>15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4377" w14:textId="77777777" w:rsidR="00FD7A75" w:rsidRPr="00EF5447" w:rsidRDefault="00FD7A75" w:rsidP="00CE6A49">
            <w:pPr>
              <w:pStyle w:val="TAC"/>
              <w:rPr>
                <w:lang w:eastAsia="en-GB"/>
              </w:rPr>
            </w:pPr>
            <w:r w:rsidRPr="00EF5447">
              <w:rPr>
                <w:rFonts w:eastAsia="MS Mincho"/>
              </w:rPr>
              <w:t>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2E840" w14:textId="77777777" w:rsidR="00FD7A75" w:rsidRPr="00EF5447" w:rsidRDefault="00FD7A75" w:rsidP="00CE6A49">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344A5AF" w14:textId="77777777" w:rsidR="00FD7A75" w:rsidRPr="00EF5447" w:rsidRDefault="00FD7A75" w:rsidP="00CE6A49">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1B94FA86" w14:textId="77777777" w:rsidR="00FD7A75" w:rsidRPr="00EF5447" w:rsidRDefault="00FD7A75" w:rsidP="00CE6A49">
            <w:pPr>
              <w:pStyle w:val="TAC"/>
              <w:rPr>
                <w:lang w:eastAsia="en-GB"/>
              </w:rPr>
            </w:pPr>
            <w:r w:rsidRPr="00EF5447">
              <w:rPr>
                <w:rFonts w:eastAsia="MS Mincho"/>
              </w:rPr>
              <w:t>0</w:t>
            </w:r>
          </w:p>
        </w:tc>
      </w:tr>
      <w:tr w:rsidR="00FD7A75" w:rsidRPr="00EF5447" w14:paraId="301B43F6" w14:textId="77777777" w:rsidTr="00CE6A49">
        <w:trPr>
          <w:trHeight w:val="187"/>
        </w:trPr>
        <w:tc>
          <w:tcPr>
            <w:tcW w:w="0" w:type="auto"/>
            <w:tcBorders>
              <w:left w:val="single" w:sz="4" w:space="0" w:color="auto"/>
              <w:right w:val="single" w:sz="4" w:space="0" w:color="auto"/>
            </w:tcBorders>
            <w:shd w:val="clear" w:color="auto" w:fill="auto"/>
          </w:tcPr>
          <w:p w14:paraId="02DEAC8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338DC6E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8288" w14:textId="77777777" w:rsidR="00FD7A75" w:rsidRPr="00EF5447" w:rsidRDefault="00FD7A75" w:rsidP="00CE6A49">
            <w:pPr>
              <w:pStyle w:val="TAC"/>
              <w:rPr>
                <w:lang w:eastAsia="en-GB"/>
              </w:rPr>
            </w:pPr>
            <w:r w:rsidRPr="00EF5447">
              <w:rPr>
                <w:rFonts w:eastAsia="MS Mincho"/>
              </w:rPr>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07A7D" w14:textId="77777777" w:rsidR="00FD7A75" w:rsidRPr="00EF5447" w:rsidRDefault="00FD7A75" w:rsidP="00CE6A49">
            <w:pPr>
              <w:pStyle w:val="TAC"/>
              <w:rPr>
                <w:lang w:eastAsia="en-GB"/>
              </w:rPr>
            </w:pPr>
            <w:r w:rsidRPr="00EF5447">
              <w:rPr>
                <w:rFonts w:eastAsia="MS Mincho"/>
              </w:rPr>
              <w:t>5, 10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FA82"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52E212AF"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5F3AC06" w14:textId="77777777" w:rsidR="00FD7A75" w:rsidRPr="00EF5447" w:rsidRDefault="00FD7A75" w:rsidP="00CE6A49">
            <w:pPr>
              <w:pStyle w:val="TAC"/>
              <w:rPr>
                <w:lang w:eastAsia="en-GB"/>
              </w:rPr>
            </w:pPr>
          </w:p>
        </w:tc>
      </w:tr>
      <w:tr w:rsidR="00FD7A75" w:rsidRPr="00EF5447" w14:paraId="3906C203" w14:textId="77777777" w:rsidTr="00CE6A49">
        <w:trPr>
          <w:trHeight w:val="187"/>
        </w:trPr>
        <w:tc>
          <w:tcPr>
            <w:tcW w:w="0" w:type="auto"/>
            <w:tcBorders>
              <w:left w:val="single" w:sz="4" w:space="0" w:color="auto"/>
              <w:right w:val="single" w:sz="4" w:space="0" w:color="auto"/>
            </w:tcBorders>
            <w:shd w:val="clear" w:color="auto" w:fill="auto"/>
          </w:tcPr>
          <w:p w14:paraId="210B0FC8"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0693636"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8531" w14:textId="77777777" w:rsidR="00FD7A75" w:rsidRPr="00EF5447" w:rsidRDefault="00FD7A75" w:rsidP="00CE6A49">
            <w:pPr>
              <w:pStyle w:val="TAC"/>
              <w:rPr>
                <w:lang w:eastAsia="en-GB"/>
              </w:rPr>
            </w:pPr>
            <w:r w:rsidRPr="00EF5447">
              <w:rPr>
                <w:rFonts w:eastAsia="MS Mincho"/>
              </w:rPr>
              <w:t>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7EE5" w14:textId="77777777" w:rsidR="00FD7A75" w:rsidRPr="00EF5447" w:rsidRDefault="00FD7A75" w:rsidP="00CE6A49">
            <w:pPr>
              <w:pStyle w:val="TAC"/>
              <w:rPr>
                <w:lang w:eastAsia="en-GB"/>
              </w:rPr>
            </w:pPr>
            <w:r w:rsidRPr="00EF5447">
              <w:rPr>
                <w:rFonts w:eastAsia="MS Mincho"/>
              </w:rPr>
              <w:t>5, 10, 15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E5B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070851C"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7AF3EBE" w14:textId="77777777" w:rsidR="00FD7A75" w:rsidRPr="00EF5447" w:rsidRDefault="00FD7A75" w:rsidP="00CE6A49">
            <w:pPr>
              <w:pStyle w:val="TAC"/>
              <w:rPr>
                <w:lang w:eastAsia="en-GB"/>
              </w:rPr>
            </w:pPr>
          </w:p>
        </w:tc>
      </w:tr>
      <w:tr w:rsidR="00FD7A75" w:rsidRPr="00EF5447" w14:paraId="3A19374C" w14:textId="77777777" w:rsidTr="00CE6A49">
        <w:trPr>
          <w:trHeight w:val="187"/>
        </w:trPr>
        <w:tc>
          <w:tcPr>
            <w:tcW w:w="0" w:type="auto"/>
            <w:tcBorders>
              <w:left w:val="single" w:sz="4" w:space="0" w:color="auto"/>
              <w:right w:val="single" w:sz="4" w:space="0" w:color="auto"/>
            </w:tcBorders>
            <w:shd w:val="clear" w:color="auto" w:fill="auto"/>
          </w:tcPr>
          <w:p w14:paraId="534DAF67"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64ED2BD"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9212"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AE94" w14:textId="77777777" w:rsidR="00FD7A75" w:rsidRPr="00EF5447" w:rsidRDefault="00FD7A75" w:rsidP="00CE6A49">
            <w:pPr>
              <w:pStyle w:val="TAC"/>
              <w:rPr>
                <w:lang w:eastAsia="en-GB"/>
              </w:rPr>
            </w:pPr>
            <w:r w:rsidRPr="00EF5447">
              <w:rPr>
                <w:rFonts w:eastAsia="MS Mincho"/>
              </w:rPr>
              <w:t>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4F49" w14:textId="77777777" w:rsidR="00FD7A75" w:rsidRPr="00EF5447" w:rsidRDefault="00FD7A75" w:rsidP="00CE6A49">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70CF9675"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6CBF8EB" w14:textId="77777777" w:rsidR="00FD7A75" w:rsidRPr="00EF5447" w:rsidRDefault="00FD7A75" w:rsidP="00CE6A49">
            <w:pPr>
              <w:pStyle w:val="TAC"/>
              <w:rPr>
                <w:lang w:eastAsia="en-GB"/>
              </w:rPr>
            </w:pPr>
          </w:p>
        </w:tc>
      </w:tr>
      <w:tr w:rsidR="00FD7A75" w:rsidRPr="00EF5447" w14:paraId="3D0E0406" w14:textId="77777777" w:rsidTr="00CE6A49">
        <w:trPr>
          <w:trHeight w:val="187"/>
        </w:trPr>
        <w:tc>
          <w:tcPr>
            <w:tcW w:w="0" w:type="auto"/>
            <w:tcBorders>
              <w:left w:val="single" w:sz="4" w:space="0" w:color="auto"/>
              <w:right w:val="single" w:sz="4" w:space="0" w:color="auto"/>
            </w:tcBorders>
            <w:shd w:val="clear" w:color="auto" w:fill="auto"/>
          </w:tcPr>
          <w:p w14:paraId="746B35F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500289B7"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1FDA"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B706" w14:textId="77777777" w:rsidR="00FD7A75" w:rsidRPr="00EF5447" w:rsidRDefault="00FD7A75" w:rsidP="00CE6A49">
            <w:pPr>
              <w:pStyle w:val="TAC"/>
              <w:rPr>
                <w:lang w:eastAsia="en-GB"/>
              </w:rPr>
            </w:pPr>
            <w:r w:rsidRPr="00EF5447">
              <w:rPr>
                <w:rFonts w:eastAsia="MS Mincho"/>
              </w:rPr>
              <w:t>5, 10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504C" w14:textId="77777777" w:rsidR="00FD7A75" w:rsidRPr="00EF5447" w:rsidRDefault="00FD7A75" w:rsidP="00CE6A49">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15B5BC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8DC0DE6" w14:textId="77777777" w:rsidR="00FD7A75" w:rsidRPr="00EF5447" w:rsidRDefault="00FD7A75" w:rsidP="00CE6A49">
            <w:pPr>
              <w:pStyle w:val="TAC"/>
              <w:rPr>
                <w:lang w:eastAsia="en-GB"/>
              </w:rPr>
            </w:pPr>
          </w:p>
        </w:tc>
      </w:tr>
      <w:tr w:rsidR="00FD7A75" w:rsidRPr="00EF5447" w14:paraId="6DE93920" w14:textId="77777777" w:rsidTr="00CE6A49">
        <w:trPr>
          <w:trHeight w:val="187"/>
        </w:trPr>
        <w:tc>
          <w:tcPr>
            <w:tcW w:w="0" w:type="auto"/>
            <w:tcBorders>
              <w:left w:val="single" w:sz="4" w:space="0" w:color="auto"/>
              <w:right w:val="single" w:sz="4" w:space="0" w:color="auto"/>
            </w:tcBorders>
            <w:shd w:val="clear" w:color="auto" w:fill="auto"/>
          </w:tcPr>
          <w:p w14:paraId="5DBD415B"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0811E7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B657"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EBCA" w14:textId="77777777" w:rsidR="00FD7A75" w:rsidRPr="00EF5447" w:rsidRDefault="00FD7A75" w:rsidP="00CE6A49">
            <w:pPr>
              <w:pStyle w:val="TAC"/>
              <w:rPr>
                <w:lang w:eastAsia="en-GB"/>
              </w:rPr>
            </w:pPr>
            <w:r w:rsidRPr="00EF5447">
              <w:rPr>
                <w:rFonts w:eastAsia="MS Mincho"/>
              </w:rPr>
              <w:t>5, 10, 15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8976" w14:textId="77777777" w:rsidR="00FD7A75" w:rsidRPr="00EF5447" w:rsidRDefault="00FD7A75" w:rsidP="00CE6A49">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0F394EFC"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97C83B" w14:textId="77777777" w:rsidR="00FD7A75" w:rsidRPr="00EF5447" w:rsidRDefault="00FD7A75" w:rsidP="00CE6A49">
            <w:pPr>
              <w:pStyle w:val="TAC"/>
              <w:rPr>
                <w:lang w:eastAsia="en-GB"/>
              </w:rPr>
            </w:pPr>
          </w:p>
        </w:tc>
      </w:tr>
      <w:tr w:rsidR="00FD7A75" w:rsidRPr="00EF5447" w14:paraId="78697643" w14:textId="77777777" w:rsidTr="00CE6A49">
        <w:trPr>
          <w:trHeight w:val="187"/>
        </w:trPr>
        <w:tc>
          <w:tcPr>
            <w:tcW w:w="0" w:type="auto"/>
            <w:tcBorders>
              <w:left w:val="single" w:sz="4" w:space="0" w:color="auto"/>
              <w:right w:val="single" w:sz="4" w:space="0" w:color="auto"/>
            </w:tcBorders>
            <w:shd w:val="clear" w:color="auto" w:fill="auto"/>
          </w:tcPr>
          <w:p w14:paraId="27417B96"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62EDFD1"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D22DB" w14:textId="77777777" w:rsidR="00FD7A75" w:rsidRPr="00EF5447" w:rsidRDefault="00FD7A75" w:rsidP="00CE6A49">
            <w:pPr>
              <w:pStyle w:val="TAC"/>
              <w:rPr>
                <w:lang w:eastAsia="en-GB"/>
              </w:rPr>
            </w:pPr>
            <w:r w:rsidRPr="00EF5447">
              <w:rPr>
                <w:lang w:eastAsia="fi-FI"/>
              </w:rPr>
              <w:t>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DB6F" w14:textId="77777777" w:rsidR="00FD7A75" w:rsidRPr="00EF5447" w:rsidRDefault="00FD7A75" w:rsidP="00CE6A49">
            <w:pPr>
              <w:pStyle w:val="TAC"/>
              <w:rPr>
                <w:rFonts w:eastAsia="MS Mincho"/>
              </w:rPr>
            </w:pPr>
            <w:r w:rsidRPr="00EF5447">
              <w:rPr>
                <w:lang w:eastAsia="fi-FI"/>
              </w:rPr>
              <w:t>5,10,15,20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3427" w14:textId="77777777" w:rsidR="00FD7A75" w:rsidRPr="00EF5447" w:rsidRDefault="00FD7A75" w:rsidP="00CE6A49">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E5E7556" w14:textId="77777777" w:rsidR="00FD7A75" w:rsidRPr="00EF5447" w:rsidRDefault="00FD7A75" w:rsidP="00CE6A49">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38C854C9" w14:textId="77777777" w:rsidR="00FD7A75" w:rsidRPr="00EF5447" w:rsidRDefault="00FD7A75" w:rsidP="00CE6A49">
            <w:pPr>
              <w:pStyle w:val="TAC"/>
              <w:rPr>
                <w:lang w:eastAsia="en-GB"/>
              </w:rPr>
            </w:pPr>
            <w:r w:rsidRPr="00EF5447">
              <w:rPr>
                <w:lang w:eastAsia="en-GB"/>
              </w:rPr>
              <w:t>1</w:t>
            </w:r>
          </w:p>
        </w:tc>
      </w:tr>
      <w:tr w:rsidR="00FD7A75" w:rsidRPr="00EF5447" w14:paraId="4293246A" w14:textId="77777777" w:rsidTr="00CE6A49">
        <w:trPr>
          <w:trHeight w:val="187"/>
        </w:trPr>
        <w:tc>
          <w:tcPr>
            <w:tcW w:w="0" w:type="auto"/>
            <w:tcBorders>
              <w:left w:val="single" w:sz="4" w:space="0" w:color="auto"/>
              <w:right w:val="single" w:sz="4" w:space="0" w:color="auto"/>
            </w:tcBorders>
            <w:shd w:val="clear" w:color="auto" w:fill="auto"/>
          </w:tcPr>
          <w:p w14:paraId="00EAE0FB"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4DC59B61"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B9CC" w14:textId="77777777" w:rsidR="00FD7A75" w:rsidRPr="00EF5447" w:rsidRDefault="00FD7A75" w:rsidP="00CE6A49">
            <w:pPr>
              <w:pStyle w:val="TAC"/>
              <w:rPr>
                <w:lang w:eastAsia="en-GB"/>
              </w:rPr>
            </w:pPr>
            <w:r w:rsidRPr="00EF5447">
              <w:rPr>
                <w:lang w:eastAsia="fi-FI"/>
              </w:rPr>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9915" w14:textId="77777777" w:rsidR="00FD7A75" w:rsidRPr="00EF5447" w:rsidRDefault="00FD7A75" w:rsidP="00CE6A49">
            <w:pPr>
              <w:pStyle w:val="TAC"/>
              <w:rPr>
                <w:rFonts w:eastAsia="MS Mincho"/>
              </w:rPr>
            </w:pPr>
            <w:r w:rsidRPr="00EF5447">
              <w:rPr>
                <w:lang w:eastAsia="fi-FI"/>
              </w:rPr>
              <w:t>5,10,15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8988" w14:textId="77777777" w:rsidR="00FD7A75" w:rsidRPr="00EF5447" w:rsidRDefault="00FD7A75" w:rsidP="00CE6A49">
            <w:pPr>
              <w:pStyle w:val="TAC"/>
              <w:rPr>
                <w:rFonts w:eastAsia="MS Mincho"/>
              </w:rPr>
            </w:pPr>
          </w:p>
        </w:tc>
        <w:tc>
          <w:tcPr>
            <w:tcW w:w="0" w:type="auto"/>
            <w:tcBorders>
              <w:left w:val="single" w:sz="4" w:space="0" w:color="auto"/>
              <w:right w:val="single" w:sz="4" w:space="0" w:color="auto"/>
            </w:tcBorders>
            <w:shd w:val="clear" w:color="auto" w:fill="auto"/>
          </w:tcPr>
          <w:p w14:paraId="7813E425"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E24530F" w14:textId="77777777" w:rsidR="00FD7A75" w:rsidRPr="00EF5447" w:rsidRDefault="00FD7A75" w:rsidP="00CE6A49">
            <w:pPr>
              <w:pStyle w:val="TAC"/>
              <w:rPr>
                <w:lang w:eastAsia="en-GB"/>
              </w:rPr>
            </w:pPr>
          </w:p>
        </w:tc>
      </w:tr>
      <w:tr w:rsidR="00FD7A75" w:rsidRPr="00EF5447" w14:paraId="73A0B62B" w14:textId="77777777" w:rsidTr="00CE6A49">
        <w:trPr>
          <w:trHeight w:val="187"/>
        </w:trPr>
        <w:tc>
          <w:tcPr>
            <w:tcW w:w="0" w:type="auto"/>
            <w:tcBorders>
              <w:left w:val="single" w:sz="4" w:space="0" w:color="auto"/>
              <w:right w:val="single" w:sz="4" w:space="0" w:color="auto"/>
            </w:tcBorders>
            <w:shd w:val="clear" w:color="auto" w:fill="auto"/>
          </w:tcPr>
          <w:p w14:paraId="21E8D8AB"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7CCCC9A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0C19E" w14:textId="77777777" w:rsidR="00FD7A75" w:rsidRPr="00EF5447" w:rsidRDefault="00FD7A75" w:rsidP="00CE6A49">
            <w:pPr>
              <w:pStyle w:val="TAC"/>
              <w:rPr>
                <w:lang w:eastAsia="en-GB"/>
              </w:rPr>
            </w:pPr>
            <w:r w:rsidRPr="00EF5447">
              <w:rPr>
                <w:lang w:eastAsia="fi-FI"/>
              </w:rPr>
              <w:t>15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9BD9" w14:textId="77777777" w:rsidR="00FD7A75" w:rsidRPr="00EF5447" w:rsidRDefault="00FD7A75" w:rsidP="00CE6A49">
            <w:pPr>
              <w:pStyle w:val="TAC"/>
              <w:rPr>
                <w:rFonts w:eastAsia="MS Mincho"/>
              </w:rPr>
            </w:pPr>
            <w:r w:rsidRPr="00EF5447">
              <w:rPr>
                <w:lang w:eastAsia="fi-FI"/>
              </w:rPr>
              <w:t>5,10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9850" w14:textId="77777777" w:rsidR="00FD7A75" w:rsidRPr="00EF5447" w:rsidRDefault="00FD7A75" w:rsidP="00CE6A49">
            <w:pPr>
              <w:pStyle w:val="TAC"/>
              <w:rPr>
                <w:rFonts w:eastAsia="MS Mincho"/>
              </w:rPr>
            </w:pPr>
          </w:p>
        </w:tc>
        <w:tc>
          <w:tcPr>
            <w:tcW w:w="0" w:type="auto"/>
            <w:tcBorders>
              <w:left w:val="single" w:sz="4" w:space="0" w:color="auto"/>
              <w:right w:val="single" w:sz="4" w:space="0" w:color="auto"/>
            </w:tcBorders>
            <w:shd w:val="clear" w:color="auto" w:fill="auto"/>
          </w:tcPr>
          <w:p w14:paraId="54BB3603"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D140215" w14:textId="77777777" w:rsidR="00FD7A75" w:rsidRPr="00EF5447" w:rsidRDefault="00FD7A75" w:rsidP="00CE6A49">
            <w:pPr>
              <w:pStyle w:val="TAC"/>
              <w:rPr>
                <w:lang w:eastAsia="en-GB"/>
              </w:rPr>
            </w:pPr>
          </w:p>
        </w:tc>
      </w:tr>
      <w:tr w:rsidR="00FD7A75" w:rsidRPr="00EF5447" w14:paraId="53ECED14" w14:textId="77777777" w:rsidTr="00CE6A49">
        <w:trPr>
          <w:trHeight w:val="187"/>
        </w:trPr>
        <w:tc>
          <w:tcPr>
            <w:tcW w:w="0" w:type="auto"/>
            <w:tcBorders>
              <w:left w:val="single" w:sz="4" w:space="0" w:color="auto"/>
              <w:right w:val="single" w:sz="4" w:space="0" w:color="auto"/>
            </w:tcBorders>
            <w:shd w:val="clear" w:color="auto" w:fill="auto"/>
          </w:tcPr>
          <w:p w14:paraId="777987F4"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0C61910F"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91D7"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B116" w14:textId="77777777" w:rsidR="00FD7A75" w:rsidRPr="00EF5447" w:rsidRDefault="00FD7A75" w:rsidP="00CE6A49">
            <w:pPr>
              <w:pStyle w:val="TAC"/>
              <w:rPr>
                <w:rFonts w:eastAsia="MS Mincho"/>
              </w:rPr>
            </w:pPr>
            <w:r w:rsidRPr="00EF5447">
              <w:rPr>
                <w:lang w:eastAsia="fi-FI"/>
              </w:rPr>
              <w:t>5,10,15,20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5382" w14:textId="77777777" w:rsidR="00FD7A75" w:rsidRPr="00EF5447" w:rsidRDefault="00FD7A75" w:rsidP="00CE6A49">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718B9D1B"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141710D1" w14:textId="77777777" w:rsidR="00FD7A75" w:rsidRPr="00EF5447" w:rsidRDefault="00FD7A75" w:rsidP="00CE6A49">
            <w:pPr>
              <w:pStyle w:val="TAC"/>
              <w:rPr>
                <w:lang w:eastAsia="en-GB"/>
              </w:rPr>
            </w:pPr>
          </w:p>
        </w:tc>
      </w:tr>
      <w:tr w:rsidR="00FD7A75" w:rsidRPr="00EF5447" w14:paraId="46868A51" w14:textId="77777777" w:rsidTr="00CE6A49">
        <w:trPr>
          <w:trHeight w:val="187"/>
        </w:trPr>
        <w:tc>
          <w:tcPr>
            <w:tcW w:w="0" w:type="auto"/>
            <w:tcBorders>
              <w:left w:val="single" w:sz="4" w:space="0" w:color="auto"/>
              <w:right w:val="single" w:sz="4" w:space="0" w:color="auto"/>
            </w:tcBorders>
            <w:shd w:val="clear" w:color="auto" w:fill="auto"/>
          </w:tcPr>
          <w:p w14:paraId="434FF939"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6E18DB31"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DEB0"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D164" w14:textId="77777777" w:rsidR="00FD7A75" w:rsidRPr="00EF5447" w:rsidRDefault="00FD7A75" w:rsidP="00CE6A49">
            <w:pPr>
              <w:pStyle w:val="TAC"/>
              <w:rPr>
                <w:rFonts w:eastAsia="MS Mincho"/>
              </w:rPr>
            </w:pPr>
            <w:r w:rsidRPr="00EF5447">
              <w:rPr>
                <w:lang w:eastAsia="fi-FI"/>
              </w:rPr>
              <w:t>5,10,15</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BFCC" w14:textId="77777777" w:rsidR="00FD7A75" w:rsidRPr="00EF5447" w:rsidRDefault="00FD7A75" w:rsidP="00CE6A49">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2B77C01D" w14:textId="77777777" w:rsidR="00FD7A75" w:rsidRPr="00EF5447" w:rsidRDefault="00FD7A75" w:rsidP="00CE6A49">
            <w:pPr>
              <w:pStyle w:val="TAC"/>
              <w:rPr>
                <w:lang w:eastAsia="en-GB"/>
              </w:rPr>
            </w:pPr>
          </w:p>
        </w:tc>
        <w:tc>
          <w:tcPr>
            <w:tcW w:w="0" w:type="auto"/>
            <w:tcBorders>
              <w:left w:val="single" w:sz="4" w:space="0" w:color="auto"/>
              <w:right w:val="single" w:sz="4" w:space="0" w:color="auto"/>
            </w:tcBorders>
            <w:shd w:val="clear" w:color="auto" w:fill="auto"/>
          </w:tcPr>
          <w:p w14:paraId="2C11EB8F" w14:textId="77777777" w:rsidR="00FD7A75" w:rsidRPr="00EF5447" w:rsidRDefault="00FD7A75" w:rsidP="00CE6A49">
            <w:pPr>
              <w:pStyle w:val="TAC"/>
              <w:rPr>
                <w:lang w:eastAsia="en-GB"/>
              </w:rPr>
            </w:pPr>
          </w:p>
        </w:tc>
      </w:tr>
      <w:tr w:rsidR="00FD7A75" w:rsidRPr="00EF5447" w14:paraId="31154E7E" w14:textId="77777777" w:rsidTr="00CE6A49">
        <w:trPr>
          <w:trHeight w:val="187"/>
        </w:trPr>
        <w:tc>
          <w:tcPr>
            <w:tcW w:w="0" w:type="auto"/>
            <w:tcBorders>
              <w:left w:val="single" w:sz="4" w:space="0" w:color="auto"/>
              <w:right w:val="single" w:sz="4" w:space="0" w:color="auto"/>
            </w:tcBorders>
            <w:shd w:val="clear" w:color="auto" w:fill="auto"/>
          </w:tcPr>
          <w:p w14:paraId="32751633"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E17506"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407E"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0F65" w14:textId="77777777" w:rsidR="00FD7A75" w:rsidRPr="00EF5447" w:rsidRDefault="00FD7A75" w:rsidP="00CE6A49">
            <w:pPr>
              <w:pStyle w:val="TAC"/>
              <w:rPr>
                <w:rFonts w:eastAsia="MS Mincho"/>
              </w:rPr>
            </w:pPr>
            <w:r w:rsidRPr="00EF5447">
              <w:rPr>
                <w:lang w:eastAsia="fi-FI"/>
              </w:rPr>
              <w:t>5,10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65A4" w14:textId="77777777" w:rsidR="00FD7A75" w:rsidRPr="00EF5447" w:rsidRDefault="00FD7A75" w:rsidP="00CE6A49">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62A51726" w14:textId="77777777" w:rsidR="00FD7A75" w:rsidRPr="00EF5447" w:rsidRDefault="00FD7A75" w:rsidP="00CE6A49">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275ED16" w14:textId="77777777" w:rsidR="00FD7A75" w:rsidRPr="00EF5447" w:rsidRDefault="00FD7A75" w:rsidP="00CE6A49">
            <w:pPr>
              <w:pStyle w:val="TAC"/>
              <w:rPr>
                <w:lang w:eastAsia="en-GB"/>
              </w:rPr>
            </w:pPr>
          </w:p>
        </w:tc>
      </w:tr>
      <w:tr w:rsidR="00FD7A75" w:rsidRPr="00EF5447" w14:paraId="404F9C21" w14:textId="77777777" w:rsidTr="00CE6A49">
        <w:trPr>
          <w:trHeight w:val="187"/>
        </w:trPr>
        <w:tc>
          <w:tcPr>
            <w:tcW w:w="0" w:type="auto"/>
            <w:tcBorders>
              <w:left w:val="single" w:sz="4" w:space="0" w:color="auto"/>
              <w:right w:val="single" w:sz="4" w:space="0" w:color="auto"/>
            </w:tcBorders>
            <w:shd w:val="clear" w:color="auto" w:fill="auto"/>
          </w:tcPr>
          <w:p w14:paraId="19710806" w14:textId="77777777" w:rsidR="00FD7A75" w:rsidRPr="00EF5447" w:rsidRDefault="00FD7A75" w:rsidP="00CE6A49">
            <w:pPr>
              <w:pStyle w:val="TAC"/>
              <w:rPr>
                <w:lang w:eastAsia="en-GB"/>
              </w:rPr>
            </w:pPr>
          </w:p>
        </w:tc>
        <w:tc>
          <w:tcPr>
            <w:tcW w:w="0" w:type="auto"/>
            <w:vMerge w:val="restart"/>
            <w:tcBorders>
              <w:left w:val="single" w:sz="4" w:space="0" w:color="auto"/>
              <w:right w:val="single" w:sz="4" w:space="0" w:color="auto"/>
            </w:tcBorders>
            <w:shd w:val="clear" w:color="auto" w:fill="auto"/>
          </w:tcPr>
          <w:p w14:paraId="204D9643" w14:textId="77777777" w:rsidR="00FD7A75" w:rsidRPr="00EF5447" w:rsidRDefault="00FD7A75" w:rsidP="00CE6A49">
            <w:pPr>
              <w:pStyle w:val="TAC"/>
              <w:rPr>
                <w:lang w:eastAsia="en-GB"/>
              </w:rPr>
            </w:pPr>
            <w:r>
              <w:rPr>
                <w:rFonts w:hint="eastAsia"/>
                <w:lang w:eastAsia="zh-TW"/>
              </w:rPr>
              <w:t>-</w:t>
            </w: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5823" w14:textId="77777777" w:rsidR="00FD7A75" w:rsidRPr="00EF5447" w:rsidRDefault="00FD7A75" w:rsidP="00CE6A49">
            <w:pPr>
              <w:pStyle w:val="TAC"/>
              <w:rPr>
                <w:lang w:eastAsia="en-GB"/>
              </w:rPr>
            </w:pPr>
            <w:r w:rsidRPr="00EF5447">
              <w:rPr>
                <w:lang w:eastAsia="fi-FI"/>
              </w:rPr>
              <w:t>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21B6" w14:textId="77777777" w:rsidR="00FD7A75" w:rsidRPr="00EF5447" w:rsidRDefault="00FD7A75" w:rsidP="00CE6A49">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E2BA4" w14:textId="77777777" w:rsidR="00FD7A75" w:rsidRPr="00EF5447" w:rsidRDefault="00FD7A75" w:rsidP="00CE6A49">
            <w:pPr>
              <w:pStyle w:val="TAC"/>
              <w:rPr>
                <w:lang w:eastAsia="fi-FI"/>
              </w:rPr>
            </w:pPr>
          </w:p>
        </w:tc>
        <w:tc>
          <w:tcPr>
            <w:tcW w:w="0" w:type="auto"/>
            <w:vMerge w:val="restart"/>
            <w:tcBorders>
              <w:left w:val="single" w:sz="4" w:space="0" w:color="auto"/>
              <w:right w:val="single" w:sz="4" w:space="0" w:color="auto"/>
            </w:tcBorders>
            <w:shd w:val="clear" w:color="auto" w:fill="auto"/>
          </w:tcPr>
          <w:p w14:paraId="168D1B55" w14:textId="77777777" w:rsidR="00FD7A75" w:rsidRPr="00EF5447" w:rsidRDefault="00FD7A75" w:rsidP="00CE6A49">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3E5E3CCF" w14:textId="77777777" w:rsidR="00FD7A75" w:rsidRPr="00EF5447" w:rsidRDefault="00FD7A75" w:rsidP="00CE6A49">
            <w:pPr>
              <w:pStyle w:val="TAC"/>
              <w:rPr>
                <w:lang w:eastAsia="en-GB"/>
              </w:rPr>
            </w:pPr>
            <w:r>
              <w:rPr>
                <w:lang w:eastAsia="en-GB"/>
              </w:rPr>
              <w:t>2</w:t>
            </w:r>
          </w:p>
        </w:tc>
      </w:tr>
      <w:tr w:rsidR="00FD7A75" w:rsidRPr="00EF5447" w14:paraId="54BEE3B0" w14:textId="77777777" w:rsidTr="00CE6A49">
        <w:trPr>
          <w:trHeight w:val="187"/>
        </w:trPr>
        <w:tc>
          <w:tcPr>
            <w:tcW w:w="0" w:type="auto"/>
            <w:tcBorders>
              <w:left w:val="single" w:sz="4" w:space="0" w:color="auto"/>
              <w:right w:val="single" w:sz="4" w:space="0" w:color="auto"/>
            </w:tcBorders>
            <w:shd w:val="clear" w:color="auto" w:fill="auto"/>
          </w:tcPr>
          <w:p w14:paraId="49256A0A"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3B61E97C"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0A72" w14:textId="77777777" w:rsidR="00FD7A75" w:rsidRPr="00EF5447" w:rsidRDefault="00FD7A75" w:rsidP="00CE6A49">
            <w:pPr>
              <w:pStyle w:val="TAC"/>
              <w:rPr>
                <w:lang w:eastAsia="en-GB"/>
              </w:rPr>
            </w:pPr>
            <w:r w:rsidRPr="00EF5447">
              <w:rPr>
                <w:lang w:eastAsia="fi-FI"/>
              </w:rPr>
              <w:t>10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8D6E" w14:textId="77777777" w:rsidR="00FD7A75" w:rsidRPr="00EF5447" w:rsidRDefault="00FD7A75" w:rsidP="00CE6A49">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6A2E1" w14:textId="77777777" w:rsidR="00FD7A75" w:rsidRPr="00EF5447" w:rsidRDefault="00FD7A75" w:rsidP="00CE6A49">
            <w:pPr>
              <w:pStyle w:val="TAC"/>
              <w:rPr>
                <w:lang w:eastAsia="fi-FI"/>
              </w:rPr>
            </w:pPr>
          </w:p>
        </w:tc>
        <w:tc>
          <w:tcPr>
            <w:tcW w:w="0" w:type="auto"/>
            <w:vMerge/>
            <w:tcBorders>
              <w:left w:val="single" w:sz="4" w:space="0" w:color="auto"/>
              <w:right w:val="single" w:sz="4" w:space="0" w:color="auto"/>
            </w:tcBorders>
            <w:shd w:val="clear" w:color="auto" w:fill="auto"/>
          </w:tcPr>
          <w:p w14:paraId="55A37D7C"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7C11DFAD" w14:textId="77777777" w:rsidR="00FD7A75" w:rsidRPr="00EF5447" w:rsidRDefault="00FD7A75" w:rsidP="00CE6A49">
            <w:pPr>
              <w:pStyle w:val="TAC"/>
              <w:rPr>
                <w:lang w:eastAsia="en-GB"/>
              </w:rPr>
            </w:pPr>
          </w:p>
        </w:tc>
      </w:tr>
      <w:tr w:rsidR="00FD7A75" w:rsidRPr="00EF5447" w14:paraId="3E6EF1CE" w14:textId="77777777" w:rsidTr="00CE6A49">
        <w:trPr>
          <w:trHeight w:val="187"/>
        </w:trPr>
        <w:tc>
          <w:tcPr>
            <w:tcW w:w="0" w:type="auto"/>
            <w:tcBorders>
              <w:left w:val="single" w:sz="4" w:space="0" w:color="auto"/>
              <w:right w:val="single" w:sz="4" w:space="0" w:color="auto"/>
            </w:tcBorders>
            <w:shd w:val="clear" w:color="auto" w:fill="auto"/>
          </w:tcPr>
          <w:p w14:paraId="3A31A9E2"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1E4F1FDD"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362D" w14:textId="77777777" w:rsidR="00FD7A75" w:rsidRPr="00EF5447" w:rsidRDefault="00FD7A75" w:rsidP="00CE6A49">
            <w:pPr>
              <w:pStyle w:val="TAC"/>
              <w:rPr>
                <w:lang w:eastAsia="en-GB"/>
              </w:rPr>
            </w:pPr>
            <w:r w:rsidRPr="00EF5447">
              <w:rPr>
                <w:lang w:eastAsia="fi-FI"/>
              </w:rPr>
              <w:t>15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54D6" w14:textId="77777777" w:rsidR="00FD7A75" w:rsidRPr="00EF5447" w:rsidRDefault="00FD7A75" w:rsidP="00CE6A49">
            <w:pPr>
              <w:pStyle w:val="TAC"/>
              <w:rPr>
                <w:lang w:eastAsia="fi-FI"/>
              </w:rPr>
            </w:pPr>
            <w:r>
              <w:rPr>
                <w:lang w:eastAsia="fi-FI"/>
              </w:rPr>
              <w:t>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4C37" w14:textId="77777777" w:rsidR="00FD7A75" w:rsidRPr="00EF5447" w:rsidRDefault="00FD7A75" w:rsidP="00CE6A49">
            <w:pPr>
              <w:pStyle w:val="TAC"/>
              <w:rPr>
                <w:lang w:eastAsia="fi-FI"/>
              </w:rPr>
            </w:pPr>
          </w:p>
        </w:tc>
        <w:tc>
          <w:tcPr>
            <w:tcW w:w="0" w:type="auto"/>
            <w:vMerge/>
            <w:tcBorders>
              <w:left w:val="single" w:sz="4" w:space="0" w:color="auto"/>
              <w:right w:val="single" w:sz="4" w:space="0" w:color="auto"/>
            </w:tcBorders>
            <w:shd w:val="clear" w:color="auto" w:fill="auto"/>
          </w:tcPr>
          <w:p w14:paraId="64B0B5D7"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6A3CED78" w14:textId="77777777" w:rsidR="00FD7A75" w:rsidRPr="00EF5447" w:rsidRDefault="00FD7A75" w:rsidP="00CE6A49">
            <w:pPr>
              <w:pStyle w:val="TAC"/>
              <w:rPr>
                <w:lang w:eastAsia="en-GB"/>
              </w:rPr>
            </w:pPr>
          </w:p>
        </w:tc>
      </w:tr>
      <w:tr w:rsidR="00FD7A75" w:rsidRPr="00EF5447" w14:paraId="68E7C522" w14:textId="77777777" w:rsidTr="00CE6A49">
        <w:trPr>
          <w:trHeight w:val="187"/>
        </w:trPr>
        <w:tc>
          <w:tcPr>
            <w:tcW w:w="0" w:type="auto"/>
            <w:tcBorders>
              <w:left w:val="single" w:sz="4" w:space="0" w:color="auto"/>
              <w:right w:val="single" w:sz="4" w:space="0" w:color="auto"/>
            </w:tcBorders>
            <w:shd w:val="clear" w:color="auto" w:fill="auto"/>
          </w:tcPr>
          <w:p w14:paraId="413F442D"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3327521B"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B4E5"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7BEC" w14:textId="77777777" w:rsidR="00FD7A75" w:rsidRPr="00EF5447" w:rsidRDefault="00FD7A75" w:rsidP="00CE6A49">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F88F" w14:textId="77777777" w:rsidR="00FD7A75" w:rsidRPr="00EF5447" w:rsidRDefault="00FD7A75" w:rsidP="00CE6A49">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B34809"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64DF630D" w14:textId="77777777" w:rsidR="00FD7A75" w:rsidRPr="00EF5447" w:rsidRDefault="00FD7A75" w:rsidP="00CE6A49">
            <w:pPr>
              <w:pStyle w:val="TAC"/>
              <w:rPr>
                <w:lang w:eastAsia="en-GB"/>
              </w:rPr>
            </w:pPr>
          </w:p>
        </w:tc>
      </w:tr>
      <w:tr w:rsidR="00FD7A75" w:rsidRPr="00EF5447" w14:paraId="617D1BBD" w14:textId="77777777" w:rsidTr="00CE6A49">
        <w:trPr>
          <w:trHeight w:val="187"/>
        </w:trPr>
        <w:tc>
          <w:tcPr>
            <w:tcW w:w="0" w:type="auto"/>
            <w:tcBorders>
              <w:left w:val="single" w:sz="4" w:space="0" w:color="auto"/>
              <w:right w:val="single" w:sz="4" w:space="0" w:color="auto"/>
            </w:tcBorders>
            <w:shd w:val="clear" w:color="auto" w:fill="auto"/>
          </w:tcPr>
          <w:p w14:paraId="1E829A45"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136518A5"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21AC"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9202" w14:textId="77777777" w:rsidR="00FD7A75" w:rsidRPr="00EF5447" w:rsidRDefault="00FD7A75" w:rsidP="00CE6A49">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3E5B" w14:textId="77777777" w:rsidR="00FD7A75" w:rsidRPr="00EF5447" w:rsidRDefault="00FD7A75" w:rsidP="00CE6A49">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2BDDE48E" w14:textId="77777777" w:rsidR="00FD7A75" w:rsidRPr="00EF5447" w:rsidRDefault="00FD7A75" w:rsidP="00CE6A49">
            <w:pPr>
              <w:pStyle w:val="TAC"/>
              <w:rPr>
                <w:lang w:eastAsia="en-GB"/>
              </w:rPr>
            </w:pPr>
          </w:p>
        </w:tc>
        <w:tc>
          <w:tcPr>
            <w:tcW w:w="0" w:type="auto"/>
            <w:vMerge/>
            <w:tcBorders>
              <w:left w:val="single" w:sz="4" w:space="0" w:color="auto"/>
              <w:right w:val="single" w:sz="4" w:space="0" w:color="auto"/>
            </w:tcBorders>
            <w:shd w:val="clear" w:color="auto" w:fill="auto"/>
          </w:tcPr>
          <w:p w14:paraId="7A95D79A" w14:textId="77777777" w:rsidR="00FD7A75" w:rsidRPr="00EF5447" w:rsidRDefault="00FD7A75" w:rsidP="00CE6A49">
            <w:pPr>
              <w:pStyle w:val="TAC"/>
              <w:rPr>
                <w:lang w:eastAsia="en-GB"/>
              </w:rPr>
            </w:pPr>
          </w:p>
        </w:tc>
      </w:tr>
      <w:tr w:rsidR="00FD7A75" w:rsidRPr="00EF5447" w14:paraId="35CCBD6D" w14:textId="77777777" w:rsidTr="00CE6A49">
        <w:trPr>
          <w:trHeight w:val="187"/>
        </w:trPr>
        <w:tc>
          <w:tcPr>
            <w:tcW w:w="0" w:type="auto"/>
            <w:tcBorders>
              <w:left w:val="single" w:sz="4" w:space="0" w:color="auto"/>
              <w:bottom w:val="single" w:sz="4" w:space="0" w:color="auto"/>
              <w:right w:val="single" w:sz="4" w:space="0" w:color="auto"/>
            </w:tcBorders>
            <w:shd w:val="clear" w:color="auto" w:fill="auto"/>
          </w:tcPr>
          <w:p w14:paraId="179E17FA" w14:textId="77777777" w:rsidR="00FD7A75" w:rsidRPr="00EF5447" w:rsidRDefault="00FD7A75" w:rsidP="00CE6A49">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70A7E08" w14:textId="77777777" w:rsidR="00FD7A75" w:rsidRPr="00EF5447" w:rsidRDefault="00FD7A75" w:rsidP="00CE6A49">
            <w:pPr>
              <w:pStyle w:val="TAC"/>
              <w:rPr>
                <w:lang w:eastAsia="en-GB"/>
              </w:rPr>
            </w:pPr>
          </w:p>
        </w:tc>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B2D3" w14:textId="77777777" w:rsidR="00FD7A75" w:rsidRPr="00EF5447" w:rsidRDefault="00FD7A75" w:rsidP="00CE6A49">
            <w:pPr>
              <w:pStyle w:val="TAC"/>
              <w:rPr>
                <w:lang w:eastAsia="en-GB"/>
              </w:rPr>
            </w:pP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3226" w14:textId="77777777" w:rsidR="00FD7A75" w:rsidRPr="00EF5447" w:rsidRDefault="00FD7A75" w:rsidP="00CE6A49">
            <w:pPr>
              <w:pStyle w:val="TAC"/>
              <w:rPr>
                <w:lang w:eastAsia="fi-FI"/>
              </w:rPr>
            </w:pPr>
            <w:r>
              <w:rPr>
                <w:lang w:eastAsia="fi-FI"/>
              </w:rPr>
              <w:t>15, 20</w:t>
            </w:r>
          </w:p>
        </w:tc>
        <w:tc>
          <w:tcPr>
            <w:tcW w:w="13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D26A" w14:textId="77777777" w:rsidR="00FD7A75" w:rsidRPr="00EF5447" w:rsidRDefault="00FD7A75" w:rsidP="00CE6A49">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81B1AF4" w14:textId="77777777" w:rsidR="00FD7A75" w:rsidRPr="00EF5447" w:rsidRDefault="00FD7A75" w:rsidP="00CE6A49">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2E5D297" w14:textId="77777777" w:rsidR="00FD7A75" w:rsidRPr="00EF5447" w:rsidRDefault="00FD7A75" w:rsidP="00CE6A49">
            <w:pPr>
              <w:pStyle w:val="TAC"/>
              <w:rPr>
                <w:lang w:eastAsia="en-GB"/>
              </w:rPr>
            </w:pPr>
          </w:p>
        </w:tc>
      </w:tr>
      <w:tr w:rsidR="00FD7A75" w:rsidRPr="00EF5447" w14:paraId="3E77A17B" w14:textId="77777777" w:rsidTr="00CE6A49">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A8BDEE2" w14:textId="77777777" w:rsidR="00FD7A75" w:rsidRPr="00EF5447" w:rsidRDefault="00FD7A75" w:rsidP="00CE6A49">
            <w:pPr>
              <w:pStyle w:val="TAN"/>
              <w:keepNext w:val="0"/>
              <w:rPr>
                <w:lang w:eastAsia="en-GB"/>
              </w:rPr>
            </w:pPr>
            <w:r w:rsidRPr="00EF5447">
              <w:rPr>
                <w:lang w:eastAsia="en-GB"/>
              </w:rPr>
              <w:t>NOTE 1:</w:t>
            </w:r>
            <w:r w:rsidRPr="00EF5447">
              <w:tab/>
            </w:r>
            <w:r w:rsidRPr="00EF5447">
              <w:rPr>
                <w:lang w:eastAsia="en-GB"/>
              </w:rPr>
              <w:t>Void</w:t>
            </w:r>
          </w:p>
          <w:p w14:paraId="32F2473D" w14:textId="77777777" w:rsidR="00FD7A75" w:rsidRPr="00EF5447" w:rsidRDefault="00FD7A75" w:rsidP="00CE6A49">
            <w:pPr>
              <w:pStyle w:val="TAN"/>
              <w:keepNext w:val="0"/>
              <w:rPr>
                <w:lang w:eastAsia="en-GB"/>
              </w:rPr>
            </w:pPr>
            <w:r w:rsidRPr="00EF5447">
              <w:rPr>
                <w:lang w:eastAsia="en-GB"/>
              </w:rPr>
              <w:t>NOTE 2:</w:t>
            </w:r>
            <w:r w:rsidRPr="00EF5447">
              <w:tab/>
            </w:r>
            <w:r w:rsidRPr="00EF5447">
              <w:rPr>
                <w:lang w:eastAsia="en-GB"/>
              </w:rPr>
              <w:t>Void</w:t>
            </w:r>
          </w:p>
          <w:p w14:paraId="13A3BF69" w14:textId="77777777" w:rsidR="00FD7A75" w:rsidRPr="00EF5447" w:rsidRDefault="00FD7A75" w:rsidP="00CE6A49">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0BF2E73B" w14:textId="77777777" w:rsidR="00FD7A75" w:rsidRPr="00EF5447" w:rsidRDefault="00FD7A75" w:rsidP="00CE6A49">
            <w:pPr>
              <w:pStyle w:val="TAN"/>
              <w:rPr>
                <w:lang w:eastAsia="zh-TW"/>
              </w:rPr>
            </w:pPr>
            <w:r w:rsidRPr="00EF5447">
              <w:rPr>
                <w:lang w:eastAsia="zh-TW"/>
              </w:rPr>
              <w:t>NOTE4:</w:t>
            </w:r>
            <w:r w:rsidRPr="00EF5447">
              <w:tab/>
            </w:r>
            <w:r w:rsidRPr="00EF5447">
              <w:rPr>
                <w:lang w:eastAsia="zh-TW"/>
              </w:rPr>
              <w:t>Only single switched UL is supported.</w:t>
            </w:r>
          </w:p>
          <w:p w14:paraId="009D6BE0" w14:textId="77777777" w:rsidR="00FD7A75" w:rsidRDefault="00FD7A75" w:rsidP="00CE6A49">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he minimum requirements only apply for non-simultaneous Tx/Rx between all carriers.</w:t>
            </w:r>
          </w:p>
          <w:p w14:paraId="32400EA6" w14:textId="77777777" w:rsidR="00FD7A75" w:rsidRPr="000D7B53" w:rsidRDefault="00FD7A75" w:rsidP="00CE6A49">
            <w:pPr>
              <w:widowControl w:val="0"/>
              <w:spacing w:after="0"/>
              <w:ind w:left="851" w:hanging="851"/>
              <w:rPr>
                <w:rFonts w:eastAsia="PMingLiU"/>
                <w:lang w:eastAsia="zh-TW"/>
              </w:rPr>
            </w:pPr>
            <w:r w:rsidRPr="00272FBF">
              <w:rPr>
                <w:rFonts w:ascii="Arial" w:eastAsia="宋体" w:hAnsi="Arial"/>
                <w:sz w:val="18"/>
                <w:lang w:eastAsia="zh-TW"/>
              </w:rPr>
              <w:t>NOTE 6:</w:t>
            </w:r>
            <w:r w:rsidRPr="00272FBF">
              <w:rPr>
                <w:rFonts w:ascii="Arial" w:eastAsia="宋体" w:hAnsi="Arial"/>
                <w:sz w:val="18"/>
                <w:lang w:eastAsia="zh-TW"/>
              </w:rPr>
              <w:tab/>
              <w:t>Bandwidth Combination Set 2 only applies to intra-band EN-DC with uplink in n71 but not in Band 71, and paired with another E-UTRA band.</w:t>
            </w:r>
          </w:p>
          <w:p w14:paraId="5E7EB877" w14:textId="77777777" w:rsidR="00FD7A75" w:rsidRPr="00EF5447" w:rsidRDefault="00FD7A75" w:rsidP="00CE6A49">
            <w:pPr>
              <w:pStyle w:val="TAN"/>
              <w:keepNext w:val="0"/>
              <w:rPr>
                <w:lang w:eastAsia="zh-TW"/>
              </w:rPr>
            </w:pPr>
            <w:r>
              <w:rPr>
                <w:rFonts w:eastAsia="PMingLiU"/>
                <w:lang w:eastAsia="zh-TW"/>
              </w:rPr>
              <w:t>NOTE7:</w:t>
            </w:r>
            <w:r>
              <w:tab/>
              <w:t>The UE does not include t</w:t>
            </w:r>
            <w:r>
              <w:rPr>
                <w:lang w:eastAsia="zh-TW"/>
              </w:rPr>
              <w:t>he intraBandENDC-Support and intraBandENDC-Support-UL (absent) for these configurations if supported.</w:t>
            </w:r>
          </w:p>
        </w:tc>
      </w:tr>
    </w:tbl>
    <w:p w14:paraId="2818CB54" w14:textId="77777777" w:rsidR="00FD7A75" w:rsidRDefault="00FD7A75" w:rsidP="00FD7A75">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824"/>
        <w:gridCol w:w="1514"/>
        <w:gridCol w:w="1304"/>
        <w:gridCol w:w="1297"/>
        <w:gridCol w:w="1266"/>
        <w:gridCol w:w="1208"/>
        <w:gridCol w:w="1289"/>
      </w:tblGrid>
      <w:tr w:rsidR="00FD7A75" w14:paraId="7709B657" w14:textId="77777777" w:rsidTr="00CE6A4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D26E3" w14:textId="77777777" w:rsidR="00FD7A75" w:rsidRDefault="00FD7A75" w:rsidP="00CE6A49">
            <w:pPr>
              <w:pStyle w:val="TAH"/>
              <w:rPr>
                <w:rFonts w:ascii="Calibri" w:hAnsi="Calibri" w:cs="Calibri"/>
                <w:sz w:val="22"/>
                <w:szCs w:val="22"/>
                <w:lang w:eastAsia="en-GB"/>
              </w:rPr>
            </w:pPr>
            <w:r>
              <w:rPr>
                <w:lang w:eastAsia="en-GB"/>
              </w:rPr>
              <w:lastRenderedPageBreak/>
              <w:t>E-UTRA – NR configuration / Bandwidth combination set</w:t>
            </w:r>
          </w:p>
        </w:tc>
      </w:tr>
      <w:tr w:rsidR="00FD7A75" w14:paraId="091BE594" w14:textId="77777777" w:rsidTr="00CE6A49">
        <w:trPr>
          <w:trHeight w:val="187"/>
        </w:trPr>
        <w:tc>
          <w:tcPr>
            <w:tcW w:w="18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A52CAE" w14:textId="77777777" w:rsidR="00FD7A75" w:rsidRDefault="00FD7A75" w:rsidP="00CE6A49">
            <w:pPr>
              <w:pStyle w:val="TAH"/>
              <w:rPr>
                <w:lang w:eastAsia="en-GB"/>
              </w:rPr>
            </w:pPr>
            <w:r>
              <w:rPr>
                <w:lang w:eastAsia="en-GB"/>
              </w:rPr>
              <w:t>Downlink</w:t>
            </w:r>
          </w:p>
          <w:p w14:paraId="3DAFD977" w14:textId="77777777" w:rsidR="00FD7A75" w:rsidRDefault="00FD7A75" w:rsidP="00CE6A49">
            <w:pPr>
              <w:pStyle w:val="TAH"/>
              <w:rPr>
                <w:rFonts w:ascii="Calibri" w:hAnsi="Calibri" w:cs="Calibri"/>
                <w:sz w:val="22"/>
                <w:szCs w:val="22"/>
                <w:lang w:eastAsia="en-GB"/>
              </w:rPr>
            </w:pPr>
            <w:r>
              <w:rPr>
                <w:lang w:eastAsia="en-GB"/>
              </w:rPr>
              <w:t>EN-DC configuration</w:t>
            </w:r>
          </w:p>
        </w:tc>
        <w:tc>
          <w:tcPr>
            <w:tcW w:w="151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36844C" w14:textId="77777777" w:rsidR="00FD7A75" w:rsidRDefault="00FD7A75" w:rsidP="00CE6A49">
            <w:pPr>
              <w:pStyle w:val="TAH"/>
              <w:rPr>
                <w:rFonts w:ascii="Calibri" w:hAnsi="Calibri" w:cs="Calibri"/>
                <w:sz w:val="22"/>
                <w:szCs w:val="22"/>
                <w:lang w:eastAsia="en-GB"/>
              </w:rPr>
            </w:pPr>
            <w:r>
              <w:rPr>
                <w:lang w:eastAsia="ja-JP"/>
              </w:rPr>
              <w:t>Uplink EN-DC configurations</w:t>
            </w:r>
          </w:p>
        </w:tc>
        <w:tc>
          <w:tcPr>
            <w:tcW w:w="38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17D3" w14:textId="77777777" w:rsidR="00FD7A75" w:rsidRDefault="00FD7A75" w:rsidP="00CE6A49">
            <w:pPr>
              <w:pStyle w:val="TAH"/>
              <w:rPr>
                <w:rFonts w:ascii="Calibri" w:hAnsi="Calibri" w:cs="Calibri"/>
                <w:sz w:val="22"/>
                <w:szCs w:val="22"/>
                <w:lang w:eastAsia="en-GB"/>
              </w:rPr>
            </w:pPr>
            <w:r>
              <w:rPr>
                <w:lang w:eastAsia="en-GB"/>
              </w:rPr>
              <w:t>Component carriers in order of increasing carrier frequency</w:t>
            </w:r>
          </w:p>
        </w:tc>
        <w:tc>
          <w:tcPr>
            <w:tcW w:w="120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64C6AD" w14:textId="77777777" w:rsidR="00FD7A75" w:rsidRDefault="00FD7A75" w:rsidP="00CE6A49">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8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26D08F" w14:textId="77777777" w:rsidR="00FD7A75" w:rsidRDefault="00FD7A75" w:rsidP="00CE6A49">
            <w:pPr>
              <w:pStyle w:val="TAH"/>
              <w:rPr>
                <w:rFonts w:ascii="Calibri" w:hAnsi="Calibri" w:cs="Calibri"/>
                <w:sz w:val="22"/>
                <w:szCs w:val="22"/>
                <w:lang w:eastAsia="en-GB"/>
              </w:rPr>
            </w:pPr>
            <w:r>
              <w:rPr>
                <w:lang w:eastAsia="en-GB"/>
              </w:rPr>
              <w:t>Bandwidth combination set</w:t>
            </w:r>
          </w:p>
        </w:tc>
      </w:tr>
      <w:tr w:rsidR="00FD7A75" w14:paraId="27EB6578" w14:textId="77777777" w:rsidTr="00CE6A49">
        <w:trPr>
          <w:trHeight w:val="187"/>
        </w:trPr>
        <w:tc>
          <w:tcPr>
            <w:tcW w:w="0" w:type="auto"/>
            <w:tcBorders>
              <w:top w:val="nil"/>
              <w:left w:val="single" w:sz="4" w:space="0" w:color="auto"/>
              <w:bottom w:val="single" w:sz="4" w:space="0" w:color="auto"/>
              <w:right w:val="single" w:sz="4" w:space="0" w:color="auto"/>
            </w:tcBorders>
            <w:hideMark/>
          </w:tcPr>
          <w:p w14:paraId="0E431A43" w14:textId="77777777" w:rsidR="00FD7A75" w:rsidRDefault="00FD7A75" w:rsidP="00CE6A49">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3F53385C" w14:textId="77777777" w:rsidR="00FD7A75" w:rsidRDefault="00FD7A75" w:rsidP="00CE6A49">
            <w:pPr>
              <w:pStyle w:val="TAH"/>
              <w:rPr>
                <w:rFonts w:ascii="CG Times (WN)" w:hAnsi="CG Times (WN)"/>
                <w:lang w:val="en-US" w:eastAsia="zh-CN"/>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E7DA" w14:textId="77777777" w:rsidR="00FD7A75" w:rsidRDefault="00FD7A75" w:rsidP="00CE6A49">
            <w:pPr>
              <w:pStyle w:val="TAH"/>
              <w:rPr>
                <w:lang w:eastAsia="en-GB"/>
              </w:rPr>
            </w:pPr>
            <w:r>
              <w:rPr>
                <w:lang w:eastAsia="en-GB"/>
              </w:rPr>
              <w:t>Channel bandwidths for E-UTRA carrier (MHz)</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8C82" w14:textId="77777777" w:rsidR="00FD7A75" w:rsidRDefault="00FD7A75" w:rsidP="00CE6A49">
            <w:pPr>
              <w:pStyle w:val="TAH"/>
              <w:rPr>
                <w:lang w:eastAsia="en-GB"/>
              </w:rPr>
            </w:pPr>
            <w:r>
              <w:rPr>
                <w:lang w:eastAsia="en-GB"/>
              </w:rPr>
              <w:t>Channel bandwidths for NR carrier (MHz)</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729DF" w14:textId="77777777" w:rsidR="00FD7A75" w:rsidRDefault="00FD7A75" w:rsidP="00CE6A49">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39BE3743" w14:textId="77777777" w:rsidR="00FD7A75" w:rsidRDefault="00FD7A75" w:rsidP="00CE6A49">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515AEAB8" w14:textId="77777777" w:rsidR="00FD7A75" w:rsidRDefault="00FD7A75" w:rsidP="00CE6A49">
            <w:pPr>
              <w:pStyle w:val="TAH"/>
              <w:rPr>
                <w:rFonts w:ascii="CG Times (WN)" w:hAnsi="CG Times (WN)"/>
                <w:lang w:val="en-US" w:eastAsia="zh-CN"/>
              </w:rPr>
            </w:pPr>
          </w:p>
        </w:tc>
      </w:tr>
      <w:tr w:rsidR="00FD7A75" w14:paraId="1A37CD9A" w14:textId="77777777" w:rsidTr="00CE6A49">
        <w:trPr>
          <w:trHeight w:val="187"/>
        </w:trPr>
        <w:tc>
          <w:tcPr>
            <w:tcW w:w="18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CA07128" w14:textId="77777777" w:rsidR="00FD7A75" w:rsidRDefault="00FD7A75" w:rsidP="00CE6A49">
            <w:pPr>
              <w:pStyle w:val="TAC"/>
              <w:rPr>
                <w:rFonts w:cs="Arial"/>
                <w:lang w:eastAsia="zh-CN"/>
              </w:rPr>
            </w:pPr>
            <w:r w:rsidRPr="00E062F1">
              <w:rPr>
                <w:lang w:eastAsia="zh-CN"/>
              </w:rPr>
              <w:t>DC_(n)48CA</w:t>
            </w:r>
            <w:r w:rsidRPr="00E062F1">
              <w:rPr>
                <w:vertAlign w:val="superscript"/>
                <w:lang w:eastAsia="zh-TW"/>
              </w:rPr>
              <w:t>5</w:t>
            </w:r>
            <w:r>
              <w:rPr>
                <w:vertAlign w:val="superscript"/>
                <w:lang w:eastAsia="zh-TW"/>
              </w:rPr>
              <w:t>,6</w:t>
            </w:r>
          </w:p>
        </w:tc>
        <w:tc>
          <w:tcPr>
            <w:tcW w:w="151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221C6BB" w14:textId="77777777" w:rsidR="00FD7A75" w:rsidRDefault="00FD7A75" w:rsidP="00CE6A49">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9413" w14:textId="77777777" w:rsidR="00FD7A75" w:rsidRDefault="00FD7A75" w:rsidP="00CE6A49">
            <w:pPr>
              <w:pStyle w:val="TAC"/>
              <w:rPr>
                <w:rFonts w:cs="Arial"/>
                <w:szCs w:val="18"/>
              </w:rPr>
            </w:pPr>
            <w:r w:rsidRPr="00E062F1">
              <w:t>See CA_48C Bandwidth Combination Set 0 in TS 36.101 Table 5.6A.1-1</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9A2F" w14:textId="77777777" w:rsidR="00FD7A75" w:rsidRDefault="00FD7A75" w:rsidP="00CE6A49">
            <w:pPr>
              <w:pStyle w:val="TAC"/>
              <w:rPr>
                <w:rFonts w:cs="Arial"/>
                <w:lang w:eastAsia="zh-CN"/>
              </w:rPr>
            </w:pPr>
            <w:r w:rsidRPr="00E062F1">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E288" w14:textId="77777777" w:rsidR="00FD7A75" w:rsidRDefault="00FD7A75" w:rsidP="00CE6A49">
            <w:pPr>
              <w:pStyle w:val="TAC"/>
              <w:rPr>
                <w:rFonts w:eastAsia="PMingLiU" w:cs="Arial"/>
                <w:szCs w:val="22"/>
                <w:lang w:eastAsia="zh-TW"/>
              </w:rPr>
            </w:pPr>
          </w:p>
        </w:tc>
        <w:tc>
          <w:tcPr>
            <w:tcW w:w="120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1242CA3" w14:textId="77777777" w:rsidR="00FD7A75" w:rsidRDefault="00FD7A75" w:rsidP="00CE6A49">
            <w:pPr>
              <w:pStyle w:val="TAC"/>
              <w:rPr>
                <w:lang w:eastAsia="zh-TW"/>
              </w:rPr>
            </w:pPr>
            <w:r w:rsidRPr="00E062F1">
              <w:rPr>
                <w:lang w:eastAsia="zh-TW"/>
              </w:rPr>
              <w:t>80</w:t>
            </w:r>
          </w:p>
        </w:tc>
        <w:tc>
          <w:tcPr>
            <w:tcW w:w="128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3D129A7" w14:textId="77777777" w:rsidR="00FD7A75" w:rsidRDefault="00FD7A75" w:rsidP="00CE6A49">
            <w:pPr>
              <w:pStyle w:val="TAC"/>
              <w:rPr>
                <w:lang w:eastAsia="zh-CN"/>
              </w:rPr>
            </w:pPr>
            <w:r w:rsidRPr="00E062F1">
              <w:rPr>
                <w:lang w:eastAsia="zh-TW"/>
              </w:rPr>
              <w:t>0</w:t>
            </w:r>
          </w:p>
        </w:tc>
      </w:tr>
      <w:tr w:rsidR="00FD7A75" w14:paraId="29269D59" w14:textId="77777777" w:rsidTr="00CE6A49">
        <w:trPr>
          <w:trHeight w:val="187"/>
        </w:trPr>
        <w:tc>
          <w:tcPr>
            <w:tcW w:w="1824" w:type="dxa"/>
            <w:vMerge/>
            <w:tcBorders>
              <w:left w:val="single" w:sz="4" w:space="0" w:color="auto"/>
              <w:bottom w:val="nil"/>
              <w:right w:val="single" w:sz="4" w:space="0" w:color="auto"/>
            </w:tcBorders>
            <w:tcMar>
              <w:top w:w="0" w:type="dxa"/>
              <w:left w:w="108" w:type="dxa"/>
              <w:bottom w:w="0" w:type="dxa"/>
              <w:right w:w="108" w:type="dxa"/>
            </w:tcMar>
          </w:tcPr>
          <w:p w14:paraId="69D74FEE" w14:textId="77777777" w:rsidR="00FD7A75" w:rsidRDefault="00FD7A75" w:rsidP="00CE6A49">
            <w:pPr>
              <w:pStyle w:val="TAC"/>
              <w:rPr>
                <w:rFonts w:cs="Arial"/>
                <w:lang w:eastAsia="zh-CN"/>
              </w:rPr>
            </w:pPr>
          </w:p>
        </w:tc>
        <w:tc>
          <w:tcPr>
            <w:tcW w:w="1514" w:type="dxa"/>
            <w:vMerge/>
            <w:tcBorders>
              <w:left w:val="single" w:sz="4" w:space="0" w:color="auto"/>
              <w:bottom w:val="nil"/>
              <w:right w:val="single" w:sz="4" w:space="0" w:color="auto"/>
            </w:tcBorders>
            <w:tcMar>
              <w:top w:w="0" w:type="dxa"/>
              <w:left w:w="108" w:type="dxa"/>
              <w:bottom w:w="0" w:type="dxa"/>
              <w:right w:w="108" w:type="dxa"/>
            </w:tcMar>
          </w:tcPr>
          <w:p w14:paraId="04224624" w14:textId="77777777" w:rsidR="00FD7A75" w:rsidRDefault="00FD7A75" w:rsidP="00CE6A49">
            <w:pPr>
              <w:pStyle w:val="TAC"/>
              <w:rPr>
                <w:rFonts w:eastAsia="PMingLiU" w:cs="Arial"/>
                <w:lang w:eastAsia="zh-TW"/>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7D0A" w14:textId="77777777" w:rsidR="00FD7A75" w:rsidRDefault="00FD7A75" w:rsidP="00CE6A49">
            <w:pPr>
              <w:pStyle w:val="TAC"/>
              <w:rPr>
                <w:rFonts w:cs="Arial"/>
                <w:szCs w:val="18"/>
              </w:rPr>
            </w:pP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B7AE" w14:textId="77777777" w:rsidR="00FD7A75" w:rsidRDefault="00FD7A75" w:rsidP="00CE6A49">
            <w:pPr>
              <w:pStyle w:val="TAC"/>
              <w:rPr>
                <w:rFonts w:cs="Arial"/>
                <w:lang w:eastAsia="zh-CN"/>
              </w:rPr>
            </w:pPr>
            <w:r w:rsidRPr="00E062F1">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8040" w14:textId="77777777" w:rsidR="00FD7A75" w:rsidRDefault="00FD7A75" w:rsidP="00CE6A49">
            <w:pPr>
              <w:pStyle w:val="TAC"/>
              <w:rPr>
                <w:rFonts w:eastAsia="PMingLiU" w:cs="Arial"/>
                <w:szCs w:val="22"/>
                <w:lang w:eastAsia="zh-TW"/>
              </w:rPr>
            </w:pPr>
            <w:r w:rsidRPr="00E062F1">
              <w:t>See CA_48C Bandwidth Combination Set 0 in TS 36.101 Table 5.6A.1-1</w:t>
            </w:r>
          </w:p>
        </w:tc>
        <w:tc>
          <w:tcPr>
            <w:tcW w:w="1208" w:type="dxa"/>
            <w:vMerge/>
            <w:tcBorders>
              <w:left w:val="single" w:sz="4" w:space="0" w:color="auto"/>
              <w:bottom w:val="nil"/>
              <w:right w:val="single" w:sz="4" w:space="0" w:color="auto"/>
            </w:tcBorders>
            <w:tcMar>
              <w:top w:w="0" w:type="dxa"/>
              <w:left w:w="108" w:type="dxa"/>
              <w:bottom w:w="0" w:type="dxa"/>
              <w:right w:w="108" w:type="dxa"/>
            </w:tcMar>
          </w:tcPr>
          <w:p w14:paraId="2D0A02A0" w14:textId="77777777" w:rsidR="00FD7A75" w:rsidRDefault="00FD7A75" w:rsidP="00CE6A49">
            <w:pPr>
              <w:pStyle w:val="TAC"/>
              <w:rPr>
                <w:lang w:eastAsia="zh-TW"/>
              </w:rPr>
            </w:pPr>
          </w:p>
        </w:tc>
        <w:tc>
          <w:tcPr>
            <w:tcW w:w="1289" w:type="dxa"/>
            <w:vMerge/>
            <w:tcBorders>
              <w:left w:val="single" w:sz="4" w:space="0" w:color="auto"/>
              <w:bottom w:val="nil"/>
              <w:right w:val="single" w:sz="4" w:space="0" w:color="auto"/>
            </w:tcBorders>
            <w:tcMar>
              <w:top w:w="0" w:type="dxa"/>
              <w:left w:w="108" w:type="dxa"/>
              <w:bottom w:w="0" w:type="dxa"/>
              <w:right w:w="108" w:type="dxa"/>
            </w:tcMar>
          </w:tcPr>
          <w:p w14:paraId="741372C3" w14:textId="77777777" w:rsidR="00FD7A75" w:rsidRDefault="00FD7A75" w:rsidP="00CE6A49">
            <w:pPr>
              <w:pStyle w:val="TAC"/>
              <w:rPr>
                <w:lang w:eastAsia="zh-CN"/>
              </w:rPr>
            </w:pPr>
          </w:p>
        </w:tc>
      </w:tr>
      <w:tr w:rsidR="00FD7A75" w14:paraId="7C3CCA5E" w14:textId="77777777" w:rsidTr="00CE6A49">
        <w:trPr>
          <w:trHeight w:val="187"/>
        </w:trPr>
        <w:tc>
          <w:tcPr>
            <w:tcW w:w="18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96F3892" w14:textId="77777777" w:rsidR="00FD7A75" w:rsidRDefault="00FD7A75" w:rsidP="00CE6A49">
            <w:pPr>
              <w:pStyle w:val="TAC"/>
              <w:rPr>
                <w:rFonts w:cs="Arial"/>
                <w:lang w:eastAsia="zh-CN"/>
              </w:rPr>
            </w:pPr>
            <w:r w:rsidRPr="00E062F1">
              <w:rPr>
                <w:lang w:eastAsia="zh-CN"/>
              </w:rPr>
              <w:t>DC_(n)48DA</w:t>
            </w:r>
            <w:r w:rsidRPr="00E062F1">
              <w:rPr>
                <w:vertAlign w:val="superscript"/>
                <w:lang w:eastAsia="zh-TW"/>
              </w:rPr>
              <w:t>5</w:t>
            </w:r>
            <w:r>
              <w:rPr>
                <w:vertAlign w:val="superscript"/>
                <w:lang w:eastAsia="zh-TW"/>
              </w:rPr>
              <w:t>,6</w:t>
            </w:r>
          </w:p>
        </w:tc>
        <w:tc>
          <w:tcPr>
            <w:tcW w:w="151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A1FB1" w14:textId="77777777" w:rsidR="00FD7A75" w:rsidRDefault="00FD7A75" w:rsidP="00CE6A49">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9D4C" w14:textId="77777777" w:rsidR="00FD7A75" w:rsidRDefault="00FD7A75" w:rsidP="00CE6A49">
            <w:pPr>
              <w:pStyle w:val="TAC"/>
              <w:rPr>
                <w:rFonts w:cs="Arial"/>
                <w:szCs w:val="18"/>
              </w:rPr>
            </w:pPr>
            <w:r w:rsidRPr="00E062F1">
              <w:rPr>
                <w:lang w:eastAsia="en-GB"/>
              </w:rPr>
              <w:t>See CA_48D Bandwidth Combination Set 0 in TS 36.101 Table 5.6A.1-1</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37D6" w14:textId="77777777" w:rsidR="00FD7A75" w:rsidRDefault="00FD7A75" w:rsidP="00CE6A49">
            <w:pPr>
              <w:pStyle w:val="TAC"/>
              <w:rPr>
                <w:rFonts w:cs="Arial"/>
                <w:lang w:eastAsia="zh-CN"/>
              </w:rPr>
            </w:pPr>
            <w:r w:rsidRPr="00E062F1">
              <w:rPr>
                <w:lang w:eastAsia="zh-CN"/>
              </w:rPr>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F4AA" w14:textId="77777777" w:rsidR="00FD7A75" w:rsidRDefault="00FD7A75" w:rsidP="00CE6A49">
            <w:pPr>
              <w:pStyle w:val="TAC"/>
              <w:rPr>
                <w:rFonts w:eastAsia="PMingLiU" w:cs="Arial"/>
                <w:szCs w:val="22"/>
                <w:lang w:eastAsia="zh-TW"/>
              </w:rPr>
            </w:pPr>
          </w:p>
        </w:tc>
        <w:tc>
          <w:tcPr>
            <w:tcW w:w="120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061B7D" w14:textId="77777777" w:rsidR="00FD7A75" w:rsidRDefault="00FD7A75" w:rsidP="00CE6A49">
            <w:pPr>
              <w:pStyle w:val="TAC"/>
              <w:rPr>
                <w:lang w:eastAsia="zh-TW"/>
              </w:rPr>
            </w:pPr>
            <w:r w:rsidRPr="00E062F1">
              <w:rPr>
                <w:lang w:eastAsia="zh-TW"/>
              </w:rPr>
              <w:t>100</w:t>
            </w:r>
          </w:p>
        </w:tc>
        <w:tc>
          <w:tcPr>
            <w:tcW w:w="128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595C75" w14:textId="77777777" w:rsidR="00FD7A75" w:rsidRDefault="00FD7A75" w:rsidP="00CE6A49">
            <w:pPr>
              <w:pStyle w:val="TAC"/>
              <w:rPr>
                <w:lang w:eastAsia="zh-CN"/>
              </w:rPr>
            </w:pPr>
            <w:r w:rsidRPr="00E062F1">
              <w:rPr>
                <w:lang w:eastAsia="zh-TW"/>
              </w:rPr>
              <w:t>0</w:t>
            </w:r>
          </w:p>
        </w:tc>
      </w:tr>
      <w:tr w:rsidR="00FD7A75" w14:paraId="32D3F6A4" w14:textId="77777777" w:rsidTr="00CE6A49">
        <w:trPr>
          <w:trHeight w:val="187"/>
        </w:trPr>
        <w:tc>
          <w:tcPr>
            <w:tcW w:w="1824" w:type="dxa"/>
            <w:vMerge/>
            <w:tcBorders>
              <w:left w:val="single" w:sz="4" w:space="0" w:color="auto"/>
              <w:bottom w:val="nil"/>
              <w:right w:val="single" w:sz="4" w:space="0" w:color="auto"/>
            </w:tcBorders>
            <w:tcMar>
              <w:top w:w="0" w:type="dxa"/>
              <w:left w:w="108" w:type="dxa"/>
              <w:bottom w:w="0" w:type="dxa"/>
              <w:right w:w="108" w:type="dxa"/>
            </w:tcMar>
          </w:tcPr>
          <w:p w14:paraId="432C7E7F" w14:textId="77777777" w:rsidR="00FD7A75" w:rsidRDefault="00FD7A75" w:rsidP="00CE6A49">
            <w:pPr>
              <w:pStyle w:val="TAC"/>
              <w:rPr>
                <w:rFonts w:cs="Arial"/>
                <w:lang w:eastAsia="zh-CN"/>
              </w:rPr>
            </w:pPr>
          </w:p>
        </w:tc>
        <w:tc>
          <w:tcPr>
            <w:tcW w:w="1514" w:type="dxa"/>
            <w:vMerge/>
            <w:tcBorders>
              <w:left w:val="single" w:sz="4" w:space="0" w:color="auto"/>
              <w:bottom w:val="nil"/>
              <w:right w:val="single" w:sz="4" w:space="0" w:color="auto"/>
            </w:tcBorders>
            <w:tcMar>
              <w:top w:w="0" w:type="dxa"/>
              <w:left w:w="108" w:type="dxa"/>
              <w:bottom w:w="0" w:type="dxa"/>
              <w:right w:w="108" w:type="dxa"/>
            </w:tcMar>
          </w:tcPr>
          <w:p w14:paraId="1CFD9BD7" w14:textId="77777777" w:rsidR="00FD7A75" w:rsidRDefault="00FD7A75" w:rsidP="00CE6A49">
            <w:pPr>
              <w:pStyle w:val="TAC"/>
              <w:rPr>
                <w:rFonts w:eastAsia="PMingLiU" w:cs="Arial"/>
                <w:lang w:eastAsia="zh-TW"/>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4871" w14:textId="77777777" w:rsidR="00FD7A75" w:rsidRDefault="00FD7A75" w:rsidP="00CE6A49">
            <w:pPr>
              <w:pStyle w:val="TAC"/>
              <w:rPr>
                <w:rFonts w:cs="Arial"/>
                <w:szCs w:val="18"/>
              </w:rPr>
            </w:pP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FFE0" w14:textId="77777777" w:rsidR="00FD7A75" w:rsidRDefault="00FD7A75" w:rsidP="00CE6A49">
            <w:pPr>
              <w:pStyle w:val="TAC"/>
              <w:rPr>
                <w:rFonts w:cs="Arial"/>
                <w:lang w:eastAsia="zh-CN"/>
              </w:rPr>
            </w:pPr>
            <w:r w:rsidRPr="00E062F1">
              <w:rPr>
                <w:lang w:eastAsia="zh-CN"/>
              </w:rPr>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12A3" w14:textId="77777777" w:rsidR="00FD7A75" w:rsidRDefault="00FD7A75" w:rsidP="00CE6A49">
            <w:pPr>
              <w:pStyle w:val="TAC"/>
              <w:rPr>
                <w:rFonts w:eastAsia="PMingLiU" w:cs="Arial"/>
                <w:szCs w:val="22"/>
                <w:lang w:eastAsia="zh-TW"/>
              </w:rPr>
            </w:pPr>
            <w:r w:rsidRPr="00E062F1">
              <w:rPr>
                <w:lang w:eastAsia="en-GB"/>
              </w:rPr>
              <w:t>See CA_48D Bandwidth Combination Set 0 in TS 36.101 Table 5.6A.1-1</w:t>
            </w:r>
          </w:p>
        </w:tc>
        <w:tc>
          <w:tcPr>
            <w:tcW w:w="1208" w:type="dxa"/>
            <w:vMerge/>
            <w:tcBorders>
              <w:left w:val="single" w:sz="4" w:space="0" w:color="auto"/>
              <w:bottom w:val="nil"/>
              <w:right w:val="single" w:sz="4" w:space="0" w:color="auto"/>
            </w:tcBorders>
            <w:tcMar>
              <w:top w:w="0" w:type="dxa"/>
              <w:left w:w="108" w:type="dxa"/>
              <w:bottom w:w="0" w:type="dxa"/>
              <w:right w:w="108" w:type="dxa"/>
            </w:tcMar>
          </w:tcPr>
          <w:p w14:paraId="1477BE06" w14:textId="77777777" w:rsidR="00FD7A75" w:rsidRDefault="00FD7A75" w:rsidP="00CE6A49">
            <w:pPr>
              <w:pStyle w:val="TAC"/>
              <w:rPr>
                <w:lang w:eastAsia="zh-TW"/>
              </w:rPr>
            </w:pPr>
          </w:p>
        </w:tc>
        <w:tc>
          <w:tcPr>
            <w:tcW w:w="1289" w:type="dxa"/>
            <w:vMerge/>
            <w:tcBorders>
              <w:left w:val="single" w:sz="4" w:space="0" w:color="auto"/>
              <w:bottom w:val="nil"/>
              <w:right w:val="single" w:sz="4" w:space="0" w:color="auto"/>
            </w:tcBorders>
            <w:tcMar>
              <w:top w:w="0" w:type="dxa"/>
              <w:left w:w="108" w:type="dxa"/>
              <w:bottom w:w="0" w:type="dxa"/>
              <w:right w:w="108" w:type="dxa"/>
            </w:tcMar>
          </w:tcPr>
          <w:p w14:paraId="50C1B89B" w14:textId="77777777" w:rsidR="00FD7A75" w:rsidRDefault="00FD7A75" w:rsidP="00CE6A49">
            <w:pPr>
              <w:pStyle w:val="TAC"/>
              <w:rPr>
                <w:lang w:eastAsia="zh-CN"/>
              </w:rPr>
            </w:pPr>
          </w:p>
        </w:tc>
      </w:tr>
      <w:tr w:rsidR="00FD7A75" w14:paraId="282505CA" w14:textId="77777777" w:rsidTr="00F97BE8">
        <w:trPr>
          <w:trHeight w:val="187"/>
        </w:trPr>
        <w:tc>
          <w:tcPr>
            <w:tcW w:w="18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AD60" w14:textId="77777777" w:rsidR="00FD7A75" w:rsidRDefault="00FD7A75" w:rsidP="00CE6A49">
            <w:pPr>
              <w:pStyle w:val="TAC"/>
              <w:rPr>
                <w:lang w:eastAsia="zh-TW"/>
              </w:rPr>
            </w:pPr>
            <w:r>
              <w:rPr>
                <w:rFonts w:cs="Arial"/>
                <w:lang w:eastAsia="zh-CN"/>
              </w:rPr>
              <w:t>DC_48A-(n)48AA</w:t>
            </w:r>
            <w:r>
              <w:rPr>
                <w:rFonts w:cs="Arial"/>
                <w:vertAlign w:val="superscript"/>
                <w:lang w:eastAsia="zh-TW"/>
              </w:rPr>
              <w:t>4,5</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CED66" w14:textId="77777777" w:rsidR="00FD7A75" w:rsidRDefault="00FD7A75" w:rsidP="00CE6A49">
            <w:pPr>
              <w:pStyle w:val="TAC"/>
              <w:rPr>
                <w:rFonts w:eastAsia="PMingLiU" w:cs="Arial"/>
                <w:lang w:eastAsia="zh-TW"/>
              </w:rPr>
            </w:pPr>
          </w:p>
          <w:p w14:paraId="1DDC64BB" w14:textId="77777777" w:rsidR="00FD7A75" w:rsidRDefault="00FD7A75" w:rsidP="00CE6A49">
            <w:pPr>
              <w:pStyle w:val="TAC"/>
              <w:rPr>
                <w:lang w:eastAsia="zh-TW"/>
              </w:rPr>
            </w:pPr>
            <w:r>
              <w:rPr>
                <w:rFonts w:cs="Arial"/>
                <w:lang w:eastAsia="zh-CN"/>
              </w:rPr>
              <w:t>DC_48A_n48A</w:t>
            </w:r>
            <w:r>
              <w:rPr>
                <w:rFonts w:cs="Arial"/>
                <w:vertAlign w:val="superscript"/>
                <w:lang w:eastAsia="zh-TW"/>
              </w:rPr>
              <w:t>2</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12B62" w14:textId="77777777" w:rsidR="00FD7A75" w:rsidRDefault="00FD7A75" w:rsidP="00CE6A49">
            <w:pPr>
              <w:pStyle w:val="TAC"/>
              <w:rPr>
                <w:lang w:eastAsia="en-GB"/>
              </w:rPr>
            </w:pPr>
            <w:r>
              <w:rPr>
                <w:rFonts w:cs="Arial"/>
                <w:szCs w:val="18"/>
              </w:rPr>
              <w:t>See CA_48A-48A Bandwidth Combination Set 0 in TS 36.101 Table 5.6A.1-3</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A1316" w14:textId="77777777" w:rsidR="00FD7A75" w:rsidRDefault="00FD7A75" w:rsidP="00CE6A49">
            <w:pPr>
              <w:pStyle w:val="TAC"/>
              <w:rPr>
                <w:rFonts w:eastAsia="PMingLiU"/>
                <w:lang w:eastAsia="zh-TW"/>
              </w:rPr>
            </w:pPr>
            <w:r>
              <w:rPr>
                <w:rFonts w:cs="Arial"/>
                <w:lang w:eastAsia="zh-CN"/>
              </w:rPr>
              <w:t>5, 10, 15, 20, 40</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0D95" w14:textId="77777777" w:rsidR="00FD7A75" w:rsidRDefault="00FD7A75" w:rsidP="00CE6A49">
            <w:pPr>
              <w:pStyle w:val="TAC"/>
              <w:rPr>
                <w:rFonts w:eastAsia="PMingLiU" w:cs="Arial"/>
                <w:szCs w:val="22"/>
                <w:lang w:eastAsia="zh-TW"/>
              </w:rPr>
            </w:pPr>
          </w:p>
        </w:tc>
        <w:tc>
          <w:tcPr>
            <w:tcW w:w="120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C4D7C2" w14:textId="77777777" w:rsidR="00FD7A75" w:rsidRDefault="00FD7A75" w:rsidP="00CE6A49">
            <w:pPr>
              <w:pStyle w:val="TAC"/>
              <w:rPr>
                <w:rFonts w:eastAsia="PMingLiU" w:cs="Arial"/>
                <w:lang w:eastAsia="zh-TW"/>
              </w:rPr>
            </w:pPr>
            <w:r>
              <w:rPr>
                <w:lang w:eastAsia="zh-TW"/>
              </w:rPr>
              <w:t>80</w:t>
            </w:r>
          </w:p>
        </w:tc>
        <w:tc>
          <w:tcPr>
            <w:tcW w:w="128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960405" w14:textId="77777777" w:rsidR="00FD7A75" w:rsidRDefault="00FD7A75" w:rsidP="00CE6A49">
            <w:pPr>
              <w:pStyle w:val="TAC"/>
              <w:rPr>
                <w:rFonts w:cs="Arial"/>
                <w:lang w:eastAsia="en-GB"/>
              </w:rPr>
            </w:pPr>
            <w:r>
              <w:rPr>
                <w:lang w:eastAsia="zh-CN"/>
              </w:rPr>
              <w:t>0</w:t>
            </w:r>
          </w:p>
        </w:tc>
      </w:tr>
      <w:tr w:rsidR="00CE6A49" w14:paraId="10CF918D" w14:textId="77777777" w:rsidTr="00F97BE8">
        <w:trPr>
          <w:trHeight w:val="187"/>
        </w:trPr>
        <w:tc>
          <w:tcPr>
            <w:tcW w:w="1824" w:type="dxa"/>
            <w:tcBorders>
              <w:top w:val="single" w:sz="4" w:space="0" w:color="auto"/>
              <w:left w:val="single" w:sz="4" w:space="0" w:color="auto"/>
              <w:bottom w:val="single" w:sz="4" w:space="0" w:color="000000"/>
              <w:right w:val="single" w:sz="4" w:space="0" w:color="auto"/>
            </w:tcBorders>
            <w:tcMar>
              <w:top w:w="0" w:type="dxa"/>
              <w:left w:w="108" w:type="dxa"/>
              <w:bottom w:w="0" w:type="dxa"/>
              <w:right w:w="108" w:type="dxa"/>
            </w:tcMar>
          </w:tcPr>
          <w:p w14:paraId="2F5BE549" w14:textId="77777777" w:rsidR="00FD7A75" w:rsidRDefault="00FD7A75" w:rsidP="00CE6A49">
            <w:pPr>
              <w:pStyle w:val="TAC"/>
              <w:rPr>
                <w:lang w:eastAsia="zh-CN"/>
              </w:rPr>
            </w:pP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DF42" w14:textId="77777777" w:rsidR="00FD7A75" w:rsidRDefault="00FD7A75" w:rsidP="00CE6A49">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DA97" w14:textId="77777777" w:rsidR="00FD7A75" w:rsidRDefault="00FD7A75" w:rsidP="00CE6A49">
            <w:pPr>
              <w:pStyle w:val="TAC"/>
              <w:rPr>
                <w:lang w:eastAsia="zh-CN"/>
              </w:rPr>
            </w:pP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AB72F" w14:textId="77777777" w:rsidR="00FD7A75" w:rsidRDefault="00FD7A75" w:rsidP="00CE6A49">
            <w:pPr>
              <w:pStyle w:val="TAC"/>
              <w:rPr>
                <w:lang w:eastAsia="zh-CN"/>
              </w:rPr>
            </w:pPr>
            <w:r>
              <w:rPr>
                <w:rFonts w:cs="Arial"/>
                <w:lang w:eastAsia="zh-CN"/>
              </w:rPr>
              <w:t>5, 10, 15, 20, 40</w:t>
            </w:r>
          </w:p>
        </w:tc>
        <w:tc>
          <w:tcPr>
            <w:tcW w:w="1266" w:type="dxa"/>
            <w:tcBorders>
              <w:top w:val="single" w:sz="4" w:space="0" w:color="auto"/>
              <w:left w:val="single" w:sz="4" w:space="0" w:color="auto"/>
              <w:bottom w:val="single" w:sz="4" w:space="0" w:color="000000"/>
              <w:right w:val="single" w:sz="4" w:space="0" w:color="auto"/>
            </w:tcBorders>
            <w:tcMar>
              <w:top w:w="0" w:type="dxa"/>
              <w:left w:w="108" w:type="dxa"/>
              <w:bottom w:w="0" w:type="dxa"/>
              <w:right w:w="108" w:type="dxa"/>
            </w:tcMar>
            <w:hideMark/>
          </w:tcPr>
          <w:p w14:paraId="7BF2683A" w14:textId="77777777" w:rsidR="00FD7A75" w:rsidRDefault="00FD7A75" w:rsidP="00CE6A49">
            <w:pPr>
              <w:pStyle w:val="TAC"/>
              <w:rPr>
                <w:rFonts w:eastAsia="PMingLiU" w:cs="Arial"/>
                <w:szCs w:val="22"/>
                <w:lang w:eastAsia="zh-TW"/>
              </w:rPr>
            </w:pPr>
            <w:r>
              <w:rPr>
                <w:rFonts w:cs="Arial"/>
                <w:szCs w:val="18"/>
              </w:rPr>
              <w:t>See CA_48A-48A Bandwidth Combination Set 0 in TS 36.101 Table 5.6A.1-3</w:t>
            </w:r>
          </w:p>
        </w:tc>
        <w:tc>
          <w:tcPr>
            <w:tcW w:w="120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957754" w14:textId="77777777" w:rsidR="00FD7A75" w:rsidRDefault="00FD7A75" w:rsidP="00CE6A49">
            <w:pPr>
              <w:pStyle w:val="TAC"/>
              <w:rPr>
                <w:lang w:eastAsia="zh-CN"/>
              </w:rPr>
            </w:pPr>
          </w:p>
        </w:tc>
        <w:tc>
          <w:tcPr>
            <w:tcW w:w="128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A0F878B" w14:textId="77777777" w:rsidR="00FD7A75" w:rsidRDefault="00FD7A75" w:rsidP="00CE6A49">
            <w:pPr>
              <w:pStyle w:val="TAC"/>
              <w:rPr>
                <w:lang w:eastAsia="zh-CN"/>
              </w:rPr>
            </w:pPr>
          </w:p>
        </w:tc>
      </w:tr>
      <w:tr w:rsidR="00CE6A49" w14:paraId="0E4C042D" w14:textId="77777777" w:rsidTr="00F97BE8">
        <w:trPr>
          <w:trHeight w:val="187"/>
          <w:ins w:id="189" w:author="Dan Liu(Samsung)" w:date="2023-09-27T13:55:00Z"/>
        </w:trPr>
        <w:tc>
          <w:tcPr>
            <w:tcW w:w="1824" w:type="dxa"/>
            <w:tcBorders>
              <w:top w:val="single" w:sz="4" w:space="0" w:color="000000"/>
              <w:left w:val="single" w:sz="4" w:space="0" w:color="auto"/>
              <w:bottom w:val="single" w:sz="4" w:space="0" w:color="auto"/>
              <w:right w:val="single" w:sz="4" w:space="0" w:color="auto"/>
            </w:tcBorders>
            <w:tcMar>
              <w:top w:w="0" w:type="dxa"/>
              <w:left w:w="108" w:type="dxa"/>
              <w:bottom w:w="0" w:type="dxa"/>
              <w:right w:w="108" w:type="dxa"/>
            </w:tcMar>
          </w:tcPr>
          <w:p w14:paraId="6B31A4A1" w14:textId="470980C6" w:rsidR="00CE6A49" w:rsidRDefault="00CE6A49" w:rsidP="00CE6A49">
            <w:pPr>
              <w:pStyle w:val="TAC"/>
              <w:rPr>
                <w:ins w:id="190" w:author="Dan Liu(Samsung)" w:date="2023-09-27T13:55:00Z"/>
                <w:lang w:eastAsia="zh-CN"/>
              </w:rPr>
            </w:pPr>
            <w:ins w:id="191" w:author="Dan Liu(Samsung)" w:date="2023-09-27T13:56:00Z">
              <w:r w:rsidRPr="00264E01">
                <w:rPr>
                  <w:rFonts w:eastAsia="宋体" w:cs="Arial"/>
                  <w:bCs/>
                  <w:szCs w:val="18"/>
                  <w:lang w:val="en-US"/>
                </w:rPr>
                <w:t>DC_66A</w:t>
              </w:r>
            </w:ins>
            <w:ins w:id="192" w:author="Samsung_Dan" w:date="2023-10-07T13:16:00Z">
              <w:r w:rsidR="00F97BE8">
                <w:rPr>
                  <w:rFonts w:eastAsia="宋体" w:cs="Arial"/>
                  <w:bCs/>
                  <w:szCs w:val="18"/>
                  <w:lang w:val="en-US"/>
                </w:rPr>
                <w:t>-</w:t>
              </w:r>
            </w:ins>
            <w:ins w:id="193" w:author="Dan Liu(Samsung)" w:date="2023-09-27T13:56:00Z">
              <w:r w:rsidRPr="00264E01">
                <w:rPr>
                  <w:rFonts w:eastAsia="宋体" w:cs="Arial"/>
                  <w:bCs/>
                  <w:szCs w:val="18"/>
                  <w:lang w:val="en-US"/>
                </w:rPr>
                <w:t>(n)66AA</w:t>
              </w:r>
              <w:r>
                <w:rPr>
                  <w:rFonts w:cs="Arial"/>
                  <w:vertAlign w:val="superscript"/>
                  <w:lang w:eastAsia="zh-TW"/>
                </w:rPr>
                <w:t>4,5</w:t>
              </w:r>
            </w:ins>
          </w:p>
        </w:tc>
        <w:tc>
          <w:tcPr>
            <w:tcW w:w="151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A85960B" w14:textId="287D8A13" w:rsidR="00CE6A49" w:rsidRDefault="00CE6A49" w:rsidP="00CE6A49">
            <w:pPr>
              <w:pStyle w:val="TAC"/>
              <w:rPr>
                <w:ins w:id="194" w:author="Dan Liu(Samsung)" w:date="2023-09-27T13:55:00Z"/>
                <w:lang w:eastAsia="zh-CN"/>
              </w:rPr>
            </w:pPr>
            <w:ins w:id="195" w:author="Dan Liu(Samsung)" w:date="2023-09-27T13:56:00Z">
              <w:r w:rsidRPr="007837C3">
                <w:rPr>
                  <w:rFonts w:cs="Arial"/>
                  <w:lang w:eastAsia="en-GB"/>
                </w:rPr>
                <w:t>DC_66A_n66A</w:t>
              </w:r>
              <w:r>
                <w:rPr>
                  <w:rFonts w:cs="Arial"/>
                  <w:vertAlign w:val="superscript"/>
                  <w:lang w:eastAsia="zh-TW"/>
                </w:rPr>
                <w:t>2</w:t>
              </w:r>
            </w:ins>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1105" w14:textId="16AFFBFE" w:rsidR="00CE6A49" w:rsidRDefault="00CE6A49" w:rsidP="00CE6A49">
            <w:pPr>
              <w:pStyle w:val="TAC"/>
              <w:rPr>
                <w:ins w:id="196" w:author="Dan Liu(Samsung)" w:date="2023-09-27T13:55:00Z"/>
                <w:lang w:eastAsia="zh-CN"/>
              </w:rPr>
            </w:pPr>
            <w:ins w:id="197" w:author="Dan Liu(Samsung)" w:date="2023-09-27T13:56:00Z">
              <w:r w:rsidRPr="00257CEC">
                <w:rPr>
                  <w:rFonts w:cs="Arial"/>
                </w:rPr>
                <w:t>See CA_66A-66A Bandwidth Combination Set 0 in TS 36.101 Table 5.6A.1-3</w:t>
              </w:r>
            </w:ins>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AB4E" w14:textId="6B761316" w:rsidR="00CE6A49" w:rsidRDefault="00CE6A49" w:rsidP="00CE6A49">
            <w:pPr>
              <w:pStyle w:val="TAC"/>
              <w:rPr>
                <w:ins w:id="198" w:author="Dan Liu(Samsung)" w:date="2023-09-27T13:55:00Z"/>
                <w:rFonts w:cs="Arial"/>
                <w:lang w:eastAsia="zh-CN"/>
              </w:rPr>
            </w:pPr>
            <w:ins w:id="199" w:author="Dan Liu(Samsung)" w:date="2023-09-27T13:56:00Z">
              <w:r w:rsidRPr="00257CEC">
                <w:rPr>
                  <w:rFonts w:cs="Arial"/>
                </w:rPr>
                <w:t>5,10,15,20, 25, 30, 40</w:t>
              </w:r>
            </w:ins>
          </w:p>
        </w:tc>
        <w:tc>
          <w:tcPr>
            <w:tcW w:w="1266"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tcPr>
          <w:p w14:paraId="3177BBE9" w14:textId="77777777" w:rsidR="00CE6A49" w:rsidRDefault="00CE6A49" w:rsidP="00CE6A49">
            <w:pPr>
              <w:pStyle w:val="TAC"/>
              <w:rPr>
                <w:ins w:id="200" w:author="Dan Liu(Samsung)" w:date="2023-09-27T13:55:00Z"/>
                <w:rFonts w:cs="Arial"/>
                <w:szCs w:val="18"/>
              </w:rPr>
            </w:pPr>
          </w:p>
        </w:tc>
        <w:tc>
          <w:tcPr>
            <w:tcW w:w="120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7094B0" w14:textId="210241E1" w:rsidR="00CE6A49" w:rsidRDefault="00CE6A49" w:rsidP="00CE6A49">
            <w:pPr>
              <w:pStyle w:val="TAC"/>
              <w:rPr>
                <w:ins w:id="201" w:author="Dan Liu(Samsung)" w:date="2023-09-27T13:55:00Z"/>
                <w:lang w:eastAsia="zh-CN"/>
              </w:rPr>
            </w:pPr>
            <w:ins w:id="202" w:author="Dan Liu(Samsung)" w:date="2023-09-27T13:57:00Z">
              <w:r>
                <w:rPr>
                  <w:rFonts w:cs="Arial" w:hint="eastAsia"/>
                  <w:lang w:eastAsia="zh-CN"/>
                </w:rPr>
                <w:t>8</w:t>
              </w:r>
              <w:r>
                <w:rPr>
                  <w:rFonts w:cs="Arial"/>
                  <w:lang w:eastAsia="zh-CN"/>
                </w:rPr>
                <w:t>0</w:t>
              </w:r>
            </w:ins>
          </w:p>
        </w:tc>
        <w:tc>
          <w:tcPr>
            <w:tcW w:w="128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F0502DF" w14:textId="6EA61121" w:rsidR="00CE6A49" w:rsidRDefault="00CE6A49" w:rsidP="00CE6A49">
            <w:pPr>
              <w:pStyle w:val="TAC"/>
              <w:rPr>
                <w:ins w:id="203" w:author="Dan Liu(Samsung)" w:date="2023-09-27T13:55:00Z"/>
                <w:lang w:eastAsia="zh-CN"/>
              </w:rPr>
            </w:pPr>
            <w:ins w:id="204" w:author="Dan Liu(Samsung)" w:date="2023-09-27T13:57:00Z">
              <w:r>
                <w:rPr>
                  <w:rFonts w:hint="eastAsia"/>
                  <w:lang w:eastAsia="zh-CN"/>
                </w:rPr>
                <w:t>0</w:t>
              </w:r>
            </w:ins>
          </w:p>
        </w:tc>
      </w:tr>
      <w:tr w:rsidR="00CE6A49" w14:paraId="3AB22110" w14:textId="77777777" w:rsidTr="0001309C">
        <w:trPr>
          <w:trHeight w:val="187"/>
          <w:ins w:id="205" w:author="Dan Liu(Samsung)" w:date="2023-09-27T13:55:00Z"/>
        </w:trPr>
        <w:tc>
          <w:tcPr>
            <w:tcW w:w="18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48D9B0" w14:textId="77777777" w:rsidR="00CE6A49" w:rsidRDefault="00CE6A49" w:rsidP="00CE6A49">
            <w:pPr>
              <w:pStyle w:val="TAC"/>
              <w:rPr>
                <w:ins w:id="206" w:author="Dan Liu(Samsung)" w:date="2023-09-27T13:55:00Z"/>
                <w:lang w:eastAsia="zh-CN"/>
              </w:rPr>
            </w:pPr>
          </w:p>
        </w:tc>
        <w:tc>
          <w:tcPr>
            <w:tcW w:w="151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D3F647" w14:textId="77777777" w:rsidR="00CE6A49" w:rsidRDefault="00CE6A49" w:rsidP="00CE6A49">
            <w:pPr>
              <w:pStyle w:val="TAC"/>
              <w:rPr>
                <w:ins w:id="207" w:author="Dan Liu(Samsung)" w:date="2023-09-27T13:55:00Z"/>
                <w:lang w:eastAsia="zh-CN"/>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C442" w14:textId="77777777" w:rsidR="00CE6A49" w:rsidRDefault="00CE6A49" w:rsidP="00CE6A49">
            <w:pPr>
              <w:pStyle w:val="TAC"/>
              <w:rPr>
                <w:ins w:id="208" w:author="Dan Liu(Samsung)" w:date="2023-09-27T13:55:00Z"/>
                <w:lang w:eastAsia="zh-CN"/>
              </w:rPr>
            </w:pP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CFDF" w14:textId="78ABA699" w:rsidR="00CE6A49" w:rsidRDefault="00CE6A49" w:rsidP="00CE6A49">
            <w:pPr>
              <w:pStyle w:val="TAC"/>
              <w:rPr>
                <w:ins w:id="209" w:author="Dan Liu(Samsung)" w:date="2023-09-27T13:55:00Z"/>
                <w:rFonts w:cs="Arial"/>
                <w:lang w:eastAsia="zh-CN"/>
              </w:rPr>
            </w:pPr>
            <w:ins w:id="210" w:author="Dan Liu(Samsung)" w:date="2023-09-27T13:56:00Z">
              <w:r w:rsidRPr="00057CEE">
                <w:rPr>
                  <w:rFonts w:cs="Arial"/>
                  <w:lang w:eastAsia="zh-CN"/>
                </w:rPr>
                <w:t>5,10,15,20, 25, 30, 40</w:t>
              </w:r>
            </w:ins>
          </w:p>
        </w:tc>
        <w:tc>
          <w:tcPr>
            <w:tcW w:w="1266" w:type="dxa"/>
            <w:tcBorders>
              <w:top w:val="single" w:sz="4" w:space="0" w:color="000000"/>
              <w:left w:val="single" w:sz="4" w:space="0" w:color="auto"/>
              <w:bottom w:val="single" w:sz="4" w:space="0" w:color="auto"/>
              <w:right w:val="single" w:sz="4" w:space="0" w:color="auto"/>
            </w:tcBorders>
            <w:tcMar>
              <w:top w:w="0" w:type="dxa"/>
              <w:left w:w="108" w:type="dxa"/>
              <w:bottom w:w="0" w:type="dxa"/>
              <w:right w:w="108" w:type="dxa"/>
            </w:tcMar>
          </w:tcPr>
          <w:p w14:paraId="0F678B2F" w14:textId="5AF0EA47" w:rsidR="00CE6A49" w:rsidRDefault="00CE6A49" w:rsidP="00CE6A49">
            <w:pPr>
              <w:pStyle w:val="TAC"/>
              <w:rPr>
                <w:ins w:id="211" w:author="Dan Liu(Samsung)" w:date="2023-09-27T13:55:00Z"/>
                <w:rFonts w:cs="Arial"/>
                <w:szCs w:val="18"/>
              </w:rPr>
            </w:pPr>
            <w:ins w:id="212" w:author="Dan Liu(Samsung)" w:date="2023-09-27T13:57:00Z">
              <w:r w:rsidRPr="00257CEC">
                <w:rPr>
                  <w:lang w:eastAsia="zh-CN"/>
                </w:rPr>
                <w:t>See CA_66A-66A Bandwidth Combination Set 0 in TS 36.101 Table 5.6A.1-3</w:t>
              </w:r>
            </w:ins>
          </w:p>
        </w:tc>
        <w:tc>
          <w:tcPr>
            <w:tcW w:w="120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535694" w14:textId="77777777" w:rsidR="00CE6A49" w:rsidRDefault="00CE6A49" w:rsidP="00CE6A49">
            <w:pPr>
              <w:pStyle w:val="TAC"/>
              <w:rPr>
                <w:ins w:id="213" w:author="Dan Liu(Samsung)" w:date="2023-09-27T13:55:00Z"/>
                <w:lang w:eastAsia="zh-CN"/>
              </w:rPr>
            </w:pPr>
          </w:p>
        </w:tc>
        <w:tc>
          <w:tcPr>
            <w:tcW w:w="128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22D30B4" w14:textId="77777777" w:rsidR="00CE6A49" w:rsidRDefault="00CE6A49" w:rsidP="00CE6A49">
            <w:pPr>
              <w:pStyle w:val="TAC"/>
              <w:rPr>
                <w:ins w:id="214" w:author="Dan Liu(Samsung)" w:date="2023-09-27T13:55:00Z"/>
                <w:lang w:eastAsia="zh-CN"/>
              </w:rPr>
            </w:pPr>
          </w:p>
        </w:tc>
      </w:tr>
      <w:tr w:rsidR="0001309C" w14:paraId="6D677469" w14:textId="77777777" w:rsidTr="0001309C">
        <w:trPr>
          <w:trHeight w:val="187"/>
          <w:ins w:id="215" w:author="Dan Liu/Advanced Solution Research Lab /SRC-Beijing/Engineer/Samsung Electronics" w:date="2023-10-10T08:26:00Z"/>
        </w:trPr>
        <w:tc>
          <w:tcPr>
            <w:tcW w:w="1824" w:type="dxa"/>
            <w:tcBorders>
              <w:top w:val="single" w:sz="4" w:space="0" w:color="auto"/>
              <w:left w:val="single" w:sz="4" w:space="0" w:color="auto"/>
              <w:right w:val="single" w:sz="4" w:space="0" w:color="auto"/>
            </w:tcBorders>
            <w:tcMar>
              <w:top w:w="0" w:type="dxa"/>
              <w:left w:w="108" w:type="dxa"/>
              <w:bottom w:w="0" w:type="dxa"/>
              <w:right w:w="108" w:type="dxa"/>
            </w:tcMar>
          </w:tcPr>
          <w:p w14:paraId="1173422F" w14:textId="122BA555" w:rsidR="0001309C" w:rsidRDefault="0001309C" w:rsidP="0001309C">
            <w:pPr>
              <w:pStyle w:val="TAC"/>
              <w:rPr>
                <w:ins w:id="216" w:author="Dan Liu/Advanced Solution Research Lab /SRC-Beijing/Engineer/Samsung Electronics" w:date="2023-10-10T08:26:00Z"/>
                <w:lang w:eastAsia="zh-CN"/>
              </w:rPr>
            </w:pPr>
            <w:ins w:id="217" w:author="Dan Liu/Advanced Solution Research Lab /SRC-Beijing/Engineer/Samsung Electronics" w:date="2023-10-10T08:26:00Z">
              <w:r w:rsidRPr="00264E01">
                <w:rPr>
                  <w:rFonts w:eastAsia="宋体" w:cs="Arial"/>
                  <w:bCs/>
                  <w:szCs w:val="18"/>
                  <w:lang w:val="en-US"/>
                </w:rPr>
                <w:t>DC_66A</w:t>
              </w:r>
              <w:r>
                <w:rPr>
                  <w:rFonts w:eastAsia="宋体" w:cs="Arial"/>
                  <w:bCs/>
                  <w:szCs w:val="18"/>
                  <w:lang w:val="en-US"/>
                </w:rPr>
                <w:t>-</w:t>
              </w:r>
              <w:r w:rsidRPr="00264E01">
                <w:rPr>
                  <w:rFonts w:eastAsia="宋体" w:cs="Arial"/>
                  <w:bCs/>
                  <w:szCs w:val="18"/>
                  <w:lang w:val="en-US"/>
                </w:rPr>
                <w:t>(n)66AA</w:t>
              </w:r>
            </w:ins>
            <w:ins w:id="218" w:author="Dan Liu/Advanced Solution Research Lab /SRC-Beijing/Engineer/Samsung Electronics" w:date="2023-10-10T08:29:00Z">
              <w:r w:rsidRPr="00EA007D">
                <w:rPr>
                  <w:rFonts w:eastAsia="宋体" w:cs="Arial"/>
                  <w:bCs/>
                  <w:szCs w:val="18"/>
                  <w:vertAlign w:val="superscript"/>
                  <w:lang w:val="en-US"/>
                </w:rPr>
                <w:t>4,</w:t>
              </w:r>
            </w:ins>
            <w:ins w:id="219" w:author="Dan Liu/Advanced Solution Research Lab /SRC-Beijing/Engineer/Samsung Electronics" w:date="2023-10-10T08:26:00Z">
              <w:r w:rsidRPr="00CB5AC1">
                <w:rPr>
                  <w:rFonts w:eastAsia="宋体" w:cs="Arial"/>
                  <w:bCs/>
                  <w:szCs w:val="18"/>
                  <w:vertAlign w:val="superscript"/>
                  <w:lang w:val="en-US"/>
                </w:rPr>
                <w:t>X</w:t>
              </w:r>
            </w:ins>
          </w:p>
        </w:tc>
        <w:tc>
          <w:tcPr>
            <w:tcW w:w="1514" w:type="dxa"/>
            <w:tcBorders>
              <w:top w:val="single" w:sz="4" w:space="0" w:color="auto"/>
              <w:left w:val="single" w:sz="4" w:space="0" w:color="auto"/>
              <w:right w:val="single" w:sz="4" w:space="0" w:color="auto"/>
            </w:tcBorders>
            <w:tcMar>
              <w:top w:w="0" w:type="dxa"/>
              <w:left w:w="108" w:type="dxa"/>
              <w:bottom w:w="0" w:type="dxa"/>
              <w:right w:w="108" w:type="dxa"/>
            </w:tcMar>
          </w:tcPr>
          <w:p w14:paraId="464F520E" w14:textId="52DE6191" w:rsidR="0001309C" w:rsidRDefault="0001309C" w:rsidP="0001309C">
            <w:pPr>
              <w:pStyle w:val="TAC"/>
              <w:rPr>
                <w:ins w:id="220" w:author="Dan Liu/Advanced Solution Research Lab /SRC-Beijing/Engineer/Samsung Electronics" w:date="2023-10-10T08:26:00Z"/>
                <w:lang w:eastAsia="en-GB"/>
              </w:rPr>
            </w:pPr>
            <w:ins w:id="221" w:author="Dan Liu/Advanced Solution Research Lab /SRC-Beijing/Engineer/Samsung Electronics" w:date="2023-10-10T08:26:00Z">
              <w:r w:rsidRPr="007837C3">
                <w:rPr>
                  <w:rFonts w:cs="Arial"/>
                  <w:lang w:eastAsia="en-GB"/>
                </w:rPr>
                <w:t>DC_(n)66AA</w:t>
              </w:r>
            </w:ins>
            <w:ins w:id="222" w:author="Dan Liu/Advanced Solution Research Lab /SRC-Beijing/Engineer/Samsung Electronics" w:date="2023-10-11T18:13:00Z">
              <w:r w:rsidR="00DF20FC">
                <w:rPr>
                  <w:rFonts w:cs="Arial"/>
                  <w:vertAlign w:val="superscript"/>
                  <w:lang w:eastAsia="zh-TW"/>
                </w:rPr>
                <w:t>2</w:t>
              </w:r>
            </w:ins>
          </w:p>
          <w:p w14:paraId="0DBEC36B" w14:textId="6C0BCF81" w:rsidR="0001309C" w:rsidRDefault="0001309C" w:rsidP="0001309C">
            <w:pPr>
              <w:pStyle w:val="TAC"/>
              <w:rPr>
                <w:ins w:id="223" w:author="Dan Liu/Advanced Solution Research Lab /SRC-Beijing/Engineer/Samsung Electronics" w:date="2023-10-10T08:26:00Z"/>
                <w:lang w:eastAsia="zh-CN"/>
              </w:rPr>
            </w:pPr>
            <w:ins w:id="224" w:author="Dan Liu/Advanced Solution Research Lab /SRC-Beijing/Engineer/Samsung Electronics" w:date="2023-10-10T08:26:00Z">
              <w:r w:rsidRPr="00281DF3">
                <w:rPr>
                  <w:lang w:eastAsia="en-GB"/>
                </w:rPr>
                <w:t>DC_66A_n66A</w:t>
              </w:r>
              <w:r>
                <w:rPr>
                  <w:rFonts w:cs="Arial"/>
                  <w:vertAlign w:val="superscript"/>
                  <w:lang w:eastAsia="zh-TW"/>
                </w:rPr>
                <w:t>2</w:t>
              </w:r>
            </w:ins>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5B9824" w14:textId="1C2481B3" w:rsidR="0001309C" w:rsidRDefault="0001309C" w:rsidP="0001309C">
            <w:pPr>
              <w:pStyle w:val="TAC"/>
              <w:rPr>
                <w:ins w:id="225" w:author="Dan Liu/Advanced Solution Research Lab /SRC-Beijing/Engineer/Samsung Electronics" w:date="2023-10-10T08:26:00Z"/>
                <w:lang w:eastAsia="zh-CN"/>
              </w:rPr>
            </w:pPr>
            <w:ins w:id="226" w:author="Dan Liu/Advanced Solution Research Lab /SRC-Beijing/Engineer/Samsung Electronics" w:date="2023-10-10T08:26:00Z">
              <w:r w:rsidRPr="00257CEC">
                <w:rPr>
                  <w:rFonts w:cs="Arial"/>
                </w:rPr>
                <w:t>See CA_66A-66A Bandwidth Combination Set 0 in TS 36.101 Table 5.6A.1-3</w:t>
              </w:r>
            </w:ins>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86BA" w14:textId="3F9070FE" w:rsidR="0001309C" w:rsidRPr="00057CEE" w:rsidRDefault="0001309C" w:rsidP="0001309C">
            <w:pPr>
              <w:pStyle w:val="TAC"/>
              <w:rPr>
                <w:ins w:id="227" w:author="Dan Liu/Advanced Solution Research Lab /SRC-Beijing/Engineer/Samsung Electronics" w:date="2023-10-10T08:26:00Z"/>
                <w:rFonts w:cs="Arial"/>
                <w:lang w:eastAsia="zh-CN"/>
              </w:rPr>
            </w:pPr>
            <w:ins w:id="228" w:author="Dan Liu/Advanced Solution Research Lab /SRC-Beijing/Engineer/Samsung Electronics" w:date="2023-10-10T08:26:00Z">
              <w:r w:rsidRPr="00257CEC">
                <w:rPr>
                  <w:rFonts w:cs="Arial"/>
                </w:rPr>
                <w:t>5,10,15,20, 25, 30, 40</w:t>
              </w:r>
            </w:ins>
          </w:p>
        </w:tc>
        <w:tc>
          <w:tcPr>
            <w:tcW w:w="1266" w:type="dxa"/>
            <w:tcBorders>
              <w:top w:val="single" w:sz="4" w:space="0" w:color="000000"/>
              <w:left w:val="single" w:sz="4" w:space="0" w:color="auto"/>
              <w:bottom w:val="single" w:sz="4" w:space="0" w:color="auto"/>
              <w:right w:val="single" w:sz="4" w:space="0" w:color="auto"/>
            </w:tcBorders>
            <w:tcMar>
              <w:top w:w="0" w:type="dxa"/>
              <w:left w:w="108" w:type="dxa"/>
              <w:bottom w:w="0" w:type="dxa"/>
              <w:right w:w="108" w:type="dxa"/>
            </w:tcMar>
            <w:vAlign w:val="center"/>
          </w:tcPr>
          <w:p w14:paraId="31856BC2" w14:textId="77777777" w:rsidR="0001309C" w:rsidRPr="00257CEC" w:rsidRDefault="0001309C" w:rsidP="0001309C">
            <w:pPr>
              <w:pStyle w:val="TAC"/>
              <w:rPr>
                <w:ins w:id="229" w:author="Dan Liu/Advanced Solution Research Lab /SRC-Beijing/Engineer/Samsung Electronics" w:date="2023-10-10T08:26:00Z"/>
                <w:lang w:eastAsia="zh-CN"/>
              </w:rPr>
            </w:pPr>
          </w:p>
        </w:tc>
        <w:tc>
          <w:tcPr>
            <w:tcW w:w="1208" w:type="dxa"/>
            <w:tcBorders>
              <w:top w:val="single" w:sz="4" w:space="0" w:color="auto"/>
              <w:left w:val="single" w:sz="4" w:space="0" w:color="auto"/>
              <w:right w:val="single" w:sz="4" w:space="0" w:color="auto"/>
            </w:tcBorders>
            <w:tcMar>
              <w:top w:w="0" w:type="dxa"/>
              <w:left w:w="108" w:type="dxa"/>
              <w:bottom w:w="0" w:type="dxa"/>
              <w:right w:w="108" w:type="dxa"/>
            </w:tcMar>
          </w:tcPr>
          <w:p w14:paraId="6683B150" w14:textId="1EC3BBB8" w:rsidR="0001309C" w:rsidRDefault="0001309C" w:rsidP="0001309C">
            <w:pPr>
              <w:pStyle w:val="TAC"/>
              <w:rPr>
                <w:ins w:id="230" w:author="Dan Liu/Advanced Solution Research Lab /SRC-Beijing/Engineer/Samsung Electronics" w:date="2023-10-10T08:26:00Z"/>
                <w:lang w:eastAsia="zh-CN"/>
              </w:rPr>
            </w:pPr>
            <w:ins w:id="231" w:author="Dan Liu/Advanced Solution Research Lab /SRC-Beijing/Engineer/Samsung Electronics" w:date="2023-10-10T18:15:00Z">
              <w:r>
                <w:rPr>
                  <w:rFonts w:cs="Arial" w:hint="eastAsia"/>
                  <w:lang w:eastAsia="zh-CN"/>
                </w:rPr>
                <w:t>8</w:t>
              </w:r>
              <w:r>
                <w:rPr>
                  <w:rFonts w:cs="Arial"/>
                  <w:lang w:eastAsia="zh-CN"/>
                </w:rPr>
                <w:t>0</w:t>
              </w:r>
            </w:ins>
          </w:p>
        </w:tc>
        <w:tc>
          <w:tcPr>
            <w:tcW w:w="1289" w:type="dxa"/>
            <w:tcBorders>
              <w:top w:val="single" w:sz="4" w:space="0" w:color="auto"/>
              <w:left w:val="single" w:sz="4" w:space="0" w:color="auto"/>
              <w:right w:val="single" w:sz="4" w:space="0" w:color="auto"/>
            </w:tcBorders>
            <w:tcMar>
              <w:top w:w="0" w:type="dxa"/>
              <w:left w:w="108" w:type="dxa"/>
              <w:bottom w:w="0" w:type="dxa"/>
              <w:right w:w="108" w:type="dxa"/>
            </w:tcMar>
          </w:tcPr>
          <w:p w14:paraId="653640F9" w14:textId="560535B1" w:rsidR="0001309C" w:rsidRDefault="0001309C" w:rsidP="0001309C">
            <w:pPr>
              <w:pStyle w:val="TAC"/>
              <w:rPr>
                <w:ins w:id="232" w:author="Dan Liu/Advanced Solution Research Lab /SRC-Beijing/Engineer/Samsung Electronics" w:date="2023-10-10T08:26:00Z"/>
                <w:lang w:eastAsia="zh-CN"/>
              </w:rPr>
            </w:pPr>
            <w:ins w:id="233" w:author="Dan Liu/Advanced Solution Research Lab /SRC-Beijing/Engineer/Samsung Electronics" w:date="2023-10-10T18:15:00Z">
              <w:r>
                <w:rPr>
                  <w:rFonts w:hint="eastAsia"/>
                  <w:lang w:eastAsia="zh-CN"/>
                </w:rPr>
                <w:t>0</w:t>
              </w:r>
            </w:ins>
          </w:p>
        </w:tc>
      </w:tr>
      <w:tr w:rsidR="001E7949" w14:paraId="7A42AD14" w14:textId="77777777" w:rsidTr="0001309C">
        <w:trPr>
          <w:trHeight w:val="187"/>
          <w:ins w:id="234" w:author="Dan Liu/Advanced Solution Research Lab /SRC-Beijing/Engineer/Samsung Electronics" w:date="2023-10-10T08:26:00Z"/>
        </w:trPr>
        <w:tc>
          <w:tcPr>
            <w:tcW w:w="1824" w:type="dxa"/>
            <w:tcBorders>
              <w:left w:val="single" w:sz="4" w:space="0" w:color="auto"/>
              <w:bottom w:val="single" w:sz="4" w:space="0" w:color="auto"/>
              <w:right w:val="single" w:sz="4" w:space="0" w:color="auto"/>
            </w:tcBorders>
            <w:tcMar>
              <w:top w:w="0" w:type="dxa"/>
              <w:left w:w="108" w:type="dxa"/>
              <w:bottom w:w="0" w:type="dxa"/>
              <w:right w:w="108" w:type="dxa"/>
            </w:tcMar>
          </w:tcPr>
          <w:p w14:paraId="34E9C5D3" w14:textId="77777777" w:rsidR="001E7949" w:rsidRDefault="001E7949" w:rsidP="001E7949">
            <w:pPr>
              <w:pStyle w:val="TAC"/>
              <w:rPr>
                <w:ins w:id="235" w:author="Dan Liu/Advanced Solution Research Lab /SRC-Beijing/Engineer/Samsung Electronics" w:date="2023-10-10T08:26:00Z"/>
                <w:lang w:eastAsia="zh-CN"/>
              </w:rPr>
            </w:pPr>
          </w:p>
        </w:tc>
        <w:tc>
          <w:tcPr>
            <w:tcW w:w="1514" w:type="dxa"/>
            <w:tcBorders>
              <w:left w:val="single" w:sz="4" w:space="0" w:color="auto"/>
              <w:bottom w:val="single" w:sz="4" w:space="0" w:color="auto"/>
              <w:right w:val="single" w:sz="4" w:space="0" w:color="auto"/>
            </w:tcBorders>
            <w:tcMar>
              <w:top w:w="0" w:type="dxa"/>
              <w:left w:w="108" w:type="dxa"/>
              <w:bottom w:w="0" w:type="dxa"/>
              <w:right w:w="108" w:type="dxa"/>
            </w:tcMar>
          </w:tcPr>
          <w:p w14:paraId="0756F5DD" w14:textId="77777777" w:rsidR="001E7949" w:rsidRDefault="001E7949" w:rsidP="001E7949">
            <w:pPr>
              <w:pStyle w:val="TAC"/>
              <w:rPr>
                <w:ins w:id="236" w:author="Dan Liu/Advanced Solution Research Lab /SRC-Beijing/Engineer/Samsung Electronics" w:date="2023-10-10T08:26:00Z"/>
                <w:lang w:eastAsia="zh-CN"/>
              </w:rPr>
            </w:pP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22DA54" w14:textId="77777777" w:rsidR="001E7949" w:rsidRDefault="001E7949" w:rsidP="001E7949">
            <w:pPr>
              <w:pStyle w:val="TAC"/>
              <w:rPr>
                <w:ins w:id="237" w:author="Dan Liu/Advanced Solution Research Lab /SRC-Beijing/Engineer/Samsung Electronics" w:date="2023-10-10T08:26:00Z"/>
                <w:lang w:eastAsia="zh-CN"/>
              </w:rPr>
            </w:pP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A774" w14:textId="234B8642" w:rsidR="001E7949" w:rsidRPr="00057CEE" w:rsidRDefault="001E7949" w:rsidP="001E7949">
            <w:pPr>
              <w:pStyle w:val="TAC"/>
              <w:rPr>
                <w:ins w:id="238" w:author="Dan Liu/Advanced Solution Research Lab /SRC-Beijing/Engineer/Samsung Electronics" w:date="2023-10-10T08:26:00Z"/>
                <w:rFonts w:cs="Arial"/>
                <w:lang w:eastAsia="zh-CN"/>
              </w:rPr>
            </w:pPr>
            <w:ins w:id="239" w:author="Dan Liu/Advanced Solution Research Lab /SRC-Beijing/Engineer/Samsung Electronics" w:date="2023-10-10T08:26:00Z">
              <w:r w:rsidRPr="00057CEE">
                <w:rPr>
                  <w:rFonts w:cs="Arial"/>
                  <w:lang w:eastAsia="zh-CN"/>
                </w:rPr>
                <w:t>5,10,15,20, 25, 30, 40</w:t>
              </w:r>
            </w:ins>
          </w:p>
        </w:tc>
        <w:tc>
          <w:tcPr>
            <w:tcW w:w="1266" w:type="dxa"/>
            <w:tcBorders>
              <w:top w:val="single" w:sz="4" w:space="0" w:color="000000"/>
              <w:left w:val="single" w:sz="4" w:space="0" w:color="auto"/>
              <w:bottom w:val="single" w:sz="4" w:space="0" w:color="auto"/>
              <w:right w:val="single" w:sz="4" w:space="0" w:color="auto"/>
            </w:tcBorders>
            <w:tcMar>
              <w:top w:w="0" w:type="dxa"/>
              <w:left w:w="108" w:type="dxa"/>
              <w:bottom w:w="0" w:type="dxa"/>
              <w:right w:w="108" w:type="dxa"/>
            </w:tcMar>
            <w:vAlign w:val="center"/>
          </w:tcPr>
          <w:p w14:paraId="550AC5EF" w14:textId="236A5E7B" w:rsidR="001E7949" w:rsidRPr="00257CEC" w:rsidRDefault="001E7949" w:rsidP="001E7949">
            <w:pPr>
              <w:pStyle w:val="TAC"/>
              <w:rPr>
                <w:ins w:id="240" w:author="Dan Liu/Advanced Solution Research Lab /SRC-Beijing/Engineer/Samsung Electronics" w:date="2023-10-10T08:26:00Z"/>
                <w:lang w:eastAsia="zh-CN"/>
              </w:rPr>
            </w:pPr>
            <w:ins w:id="241" w:author="Dan Liu/Advanced Solution Research Lab /SRC-Beijing/Engineer/Samsung Electronics" w:date="2023-10-10T08:26:00Z">
              <w:r w:rsidRPr="00257CEC">
                <w:rPr>
                  <w:lang w:eastAsia="zh-CN"/>
                </w:rPr>
                <w:t>See CA_66A-66A Bandwidth Combination Set 0 in TS 36.101 Table 5.6A.1-3</w:t>
              </w:r>
            </w:ins>
          </w:p>
        </w:tc>
        <w:tc>
          <w:tcPr>
            <w:tcW w:w="1208" w:type="dxa"/>
            <w:tcBorders>
              <w:left w:val="single" w:sz="4" w:space="0" w:color="auto"/>
              <w:bottom w:val="single" w:sz="4" w:space="0" w:color="auto"/>
              <w:right w:val="single" w:sz="4" w:space="0" w:color="auto"/>
            </w:tcBorders>
            <w:tcMar>
              <w:top w:w="0" w:type="dxa"/>
              <w:left w:w="108" w:type="dxa"/>
              <w:bottom w:w="0" w:type="dxa"/>
              <w:right w:w="108" w:type="dxa"/>
            </w:tcMar>
          </w:tcPr>
          <w:p w14:paraId="195855E4" w14:textId="3FB9787D" w:rsidR="001E7949" w:rsidRDefault="001E7949" w:rsidP="001E7949">
            <w:pPr>
              <w:pStyle w:val="TAC"/>
              <w:rPr>
                <w:ins w:id="242" w:author="Dan Liu/Advanced Solution Research Lab /SRC-Beijing/Engineer/Samsung Electronics" w:date="2023-10-10T08:26:00Z"/>
                <w:lang w:eastAsia="zh-CN"/>
              </w:rPr>
            </w:pPr>
          </w:p>
        </w:tc>
        <w:tc>
          <w:tcPr>
            <w:tcW w:w="1289" w:type="dxa"/>
            <w:tcBorders>
              <w:left w:val="single" w:sz="4" w:space="0" w:color="auto"/>
              <w:bottom w:val="single" w:sz="4" w:space="0" w:color="auto"/>
              <w:right w:val="single" w:sz="4" w:space="0" w:color="auto"/>
            </w:tcBorders>
            <w:tcMar>
              <w:top w:w="0" w:type="dxa"/>
              <w:left w:w="108" w:type="dxa"/>
              <w:bottom w:w="0" w:type="dxa"/>
              <w:right w:w="108" w:type="dxa"/>
            </w:tcMar>
          </w:tcPr>
          <w:p w14:paraId="6CE3CD2A" w14:textId="183C9BC9" w:rsidR="001E7949" w:rsidRDefault="001E7949" w:rsidP="001E7949">
            <w:pPr>
              <w:pStyle w:val="TAC"/>
              <w:rPr>
                <w:ins w:id="243" w:author="Dan Liu/Advanced Solution Research Lab /SRC-Beijing/Engineer/Samsung Electronics" w:date="2023-10-10T08:26:00Z"/>
                <w:lang w:eastAsia="zh-CN"/>
              </w:rPr>
            </w:pPr>
          </w:p>
        </w:tc>
      </w:tr>
      <w:tr w:rsidR="00FD7A75" w14:paraId="14A83D4C" w14:textId="77777777" w:rsidTr="00CE6A49">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F8E97" w14:textId="77777777" w:rsidR="00FD7A75" w:rsidRDefault="00FD7A75" w:rsidP="00CE6A49">
            <w:pPr>
              <w:pStyle w:val="TAN"/>
              <w:rPr>
                <w:lang w:eastAsia="zh-TW"/>
              </w:rPr>
            </w:pPr>
            <w:r>
              <w:rPr>
                <w:lang w:eastAsia="zh-TW"/>
              </w:rPr>
              <w:t>NOTE 1:</w:t>
            </w:r>
            <w:r>
              <w:rPr>
                <w:lang w:eastAsia="zh-TW"/>
              </w:rPr>
              <w:tab/>
              <w:t>Void.</w:t>
            </w:r>
          </w:p>
          <w:p w14:paraId="1DDDEB75" w14:textId="77777777" w:rsidR="00FD7A75" w:rsidRDefault="00FD7A75" w:rsidP="00CE6A49">
            <w:pPr>
              <w:pStyle w:val="TAN"/>
              <w:rPr>
                <w:lang w:eastAsia="zh-TW"/>
              </w:rPr>
            </w:pPr>
            <w:r>
              <w:rPr>
                <w:lang w:eastAsia="zh-TW"/>
              </w:rPr>
              <w:t>NOTE 2:</w:t>
            </w:r>
            <w:r w:rsidRPr="00005EC3">
              <w:rPr>
                <w:lang w:eastAsia="zh-TW"/>
              </w:rPr>
              <w:tab/>
            </w:r>
            <w:r>
              <w:rPr>
                <w:lang w:eastAsia="zh-TW"/>
              </w:rPr>
              <w:t>Only single switched UL is supported.</w:t>
            </w:r>
          </w:p>
          <w:p w14:paraId="659EAE9C" w14:textId="77777777" w:rsidR="00FD7A75" w:rsidRDefault="00FD7A75" w:rsidP="00CE6A49">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139D7EFA" w14:textId="77777777" w:rsidR="00FD7A75" w:rsidRDefault="00FD7A75" w:rsidP="00CE6A49">
            <w:pPr>
              <w:pStyle w:val="TAN"/>
              <w:rPr>
                <w:lang w:eastAsia="zh-TW"/>
              </w:rPr>
            </w:pPr>
            <w:r>
              <w:rPr>
                <w:lang w:eastAsia="zh-TW"/>
              </w:rPr>
              <w:t>NOTE 4:</w:t>
            </w:r>
            <w:r w:rsidRPr="00005EC3">
              <w:rPr>
                <w:lang w:eastAsia="zh-TW"/>
              </w:rPr>
              <w:tab/>
            </w:r>
            <w:r>
              <w:rPr>
                <w:lang w:eastAsia="zh-TW"/>
              </w:rPr>
              <w:t>For TDD bands, the minimum requirements only apply for non-simultaneous Tx/Rx between all carriers.</w:t>
            </w:r>
          </w:p>
          <w:p w14:paraId="1C1CEA4E" w14:textId="77777777" w:rsidR="00FD7A75" w:rsidRDefault="00FD7A75" w:rsidP="00CE6A49">
            <w:pPr>
              <w:pStyle w:val="TAN"/>
              <w:rPr>
                <w:lang w:eastAsia="zh-TW"/>
              </w:rPr>
            </w:pPr>
            <w:r>
              <w:rPr>
                <w:lang w:eastAsia="zh-TW"/>
              </w:rPr>
              <w:t xml:space="preserve">NOTE 5:   The UE supporting these configurations indicates intraBandENDC-Support-UL = ‘non-contiguous’ with intraBandENDC-Support absent. </w:t>
            </w:r>
          </w:p>
          <w:p w14:paraId="3A61ABA5" w14:textId="77777777" w:rsidR="00FD7A75" w:rsidRDefault="00FD7A75" w:rsidP="00CE6A49">
            <w:pPr>
              <w:pStyle w:val="TAN"/>
              <w:rPr>
                <w:ins w:id="244" w:author="Dan Liu/Advanced Solution Research Lab /SRC-Beijing/Engineer/Samsung Electronics" w:date="2023-10-10T08:26:00Z"/>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p>
          <w:p w14:paraId="1C556FA1" w14:textId="6F2E918C" w:rsidR="001E7949" w:rsidRPr="00C73C6F" w:rsidRDefault="001E7949" w:rsidP="00DA4AD7">
            <w:pPr>
              <w:pStyle w:val="TAN"/>
              <w:rPr>
                <w:rFonts w:eastAsia="PMingLiU"/>
                <w:lang w:eastAsia="zh-TW"/>
              </w:rPr>
            </w:pPr>
            <w:ins w:id="245" w:author="Dan Liu/Advanced Solution Research Lab /SRC-Beijing/Engineer/Samsung Electronics" w:date="2023-10-10T08:26:00Z">
              <w:r>
                <w:rPr>
                  <w:rFonts w:eastAsia="PMingLiU"/>
                  <w:lang w:eastAsia="zh-TW"/>
                </w:rPr>
                <w:t>NOTE X:</w:t>
              </w:r>
              <w:r>
                <w:tab/>
              </w:r>
              <w:r w:rsidR="008E7B96" w:rsidRPr="008E7B96">
                <w:rPr>
                  <w:lang w:eastAsia="zh-TW"/>
                </w:rPr>
                <w:t>The UE supporting these configurations indicates intraBandENDC-Support-UL = ‘</w:t>
              </w:r>
            </w:ins>
            <w:ins w:id="246" w:author="Dan Liu/Advanced Solution Research Lab /SRC-Beijing/Engineer/Samsung Electronics" w:date="2023-10-10T18:12:00Z">
              <w:r w:rsidR="00DA4AD7">
                <w:rPr>
                  <w:lang w:eastAsia="zh-TW"/>
                </w:rPr>
                <w:t>both</w:t>
              </w:r>
            </w:ins>
            <w:ins w:id="247" w:author="Dan Liu/Advanced Solution Research Lab /SRC-Beijing/Engineer/Samsung Electronics" w:date="2023-10-10T08:26:00Z">
              <w:r w:rsidR="008E7B96" w:rsidRPr="008E7B96">
                <w:rPr>
                  <w:lang w:eastAsia="zh-TW"/>
                </w:rPr>
                <w:t>’ with intraBandENDC-Support absent.</w:t>
              </w:r>
            </w:ins>
          </w:p>
        </w:tc>
      </w:tr>
    </w:tbl>
    <w:p w14:paraId="15443CDE" w14:textId="77777777" w:rsidR="00FD7A75" w:rsidRDefault="00FD7A75" w:rsidP="00FD7A75">
      <w:pPr>
        <w:rPr>
          <w:lang w:eastAsia="zh-CN"/>
        </w:rPr>
      </w:pPr>
    </w:p>
    <w:p w14:paraId="75DFC339" w14:textId="77777777" w:rsidR="00FD7A75" w:rsidRPr="00EA007D" w:rsidRDefault="00FD7A75" w:rsidP="00FD7A75">
      <w:pPr>
        <w:rPr>
          <w:lang w:eastAsia="zh-CN"/>
        </w:rPr>
      </w:pPr>
    </w:p>
    <w:p w14:paraId="516563E7" w14:textId="77777777" w:rsidR="00FD7A75" w:rsidRPr="00FD7A75" w:rsidRDefault="00FD7A75" w:rsidP="00FD7A75"/>
    <w:p w14:paraId="2A9DCC67" w14:textId="6119843B" w:rsidR="00B773F1" w:rsidRDefault="00B773F1" w:rsidP="00B773F1">
      <w:pPr>
        <w:pStyle w:val="2"/>
        <w:rPr>
          <w:rFonts w:eastAsia="??"/>
          <w:color w:val="FF0000"/>
          <w:szCs w:val="32"/>
        </w:rPr>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change &gt;&gt;</w:t>
      </w:r>
    </w:p>
    <w:p w14:paraId="15C747AB" w14:textId="77777777" w:rsidR="00FD7A75" w:rsidRPr="00EF5447" w:rsidRDefault="00FD7A75" w:rsidP="00FD7A75">
      <w:pPr>
        <w:pStyle w:val="30"/>
      </w:pPr>
      <w:r w:rsidRPr="00EF5447">
        <w:t>5.5B.2</w:t>
      </w:r>
      <w:r w:rsidRPr="00EF5447">
        <w:tab/>
        <w:t>Intra-band contiguous EN-DC</w:t>
      </w:r>
    </w:p>
    <w:p w14:paraId="191516BB" w14:textId="77777777" w:rsidR="00FD7A75" w:rsidRDefault="00FD7A75" w:rsidP="00FD7A75">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58"/>
        <w:gridCol w:w="3333"/>
        <w:gridCol w:w="2938"/>
      </w:tblGrid>
      <w:tr w:rsidR="00FD7A75" w:rsidRPr="00EF5447" w14:paraId="323AD9E0" w14:textId="77777777" w:rsidTr="00FD7A75">
        <w:trPr>
          <w:trHeight w:val="187"/>
          <w:jc w:val="center"/>
        </w:trPr>
        <w:tc>
          <w:tcPr>
            <w:tcW w:w="1745" w:type="pct"/>
            <w:shd w:val="clear" w:color="auto" w:fill="auto"/>
            <w:hideMark/>
          </w:tcPr>
          <w:p w14:paraId="5915D2D5" w14:textId="77777777" w:rsidR="00FD7A75" w:rsidRPr="00EF5447" w:rsidRDefault="00FD7A75" w:rsidP="00CE6A49">
            <w:pPr>
              <w:pStyle w:val="TAH"/>
              <w:rPr>
                <w:lang w:eastAsia="fi-FI"/>
              </w:rPr>
            </w:pPr>
            <w:r w:rsidRPr="00EF5447">
              <w:rPr>
                <w:lang w:eastAsia="fi-FI"/>
              </w:rPr>
              <w:t>EN-DC</w:t>
            </w:r>
          </w:p>
          <w:p w14:paraId="3546197C" w14:textId="77777777" w:rsidR="00FD7A75" w:rsidRPr="00EF5447" w:rsidRDefault="00FD7A75" w:rsidP="00CE6A49">
            <w:pPr>
              <w:pStyle w:val="TAH"/>
              <w:rPr>
                <w:lang w:eastAsia="fi-FI"/>
              </w:rPr>
            </w:pPr>
            <w:r w:rsidRPr="00EF5447">
              <w:rPr>
                <w:lang w:eastAsia="fi-FI"/>
              </w:rPr>
              <w:t>configuration</w:t>
            </w:r>
          </w:p>
        </w:tc>
        <w:tc>
          <w:tcPr>
            <w:tcW w:w="1732" w:type="pct"/>
          </w:tcPr>
          <w:p w14:paraId="5D4C774C" w14:textId="77777777" w:rsidR="00FD7A75" w:rsidRPr="009960ED" w:rsidRDefault="00FD7A75" w:rsidP="00CE6A49">
            <w:pPr>
              <w:pStyle w:val="TAH"/>
              <w:rPr>
                <w:lang w:val="fr-FR" w:eastAsia="fi-FI"/>
              </w:rPr>
            </w:pPr>
            <w:r w:rsidRPr="009960ED">
              <w:rPr>
                <w:lang w:val="fr-FR" w:eastAsia="fi-FI"/>
              </w:rPr>
              <w:t>Uplink EN-DC</w:t>
            </w:r>
          </w:p>
          <w:p w14:paraId="598982DD" w14:textId="77777777" w:rsidR="00FD7A75" w:rsidRPr="009960ED" w:rsidRDefault="00FD7A75" w:rsidP="00CE6A49">
            <w:pPr>
              <w:pStyle w:val="TAH"/>
              <w:rPr>
                <w:lang w:val="fr-FR" w:eastAsia="fi-FI"/>
              </w:rPr>
            </w:pPr>
            <w:r w:rsidRPr="009960ED">
              <w:rPr>
                <w:lang w:val="fr-FR" w:eastAsia="fi-FI"/>
              </w:rPr>
              <w:t>configuration</w:t>
            </w:r>
          </w:p>
          <w:p w14:paraId="0B6E337A" w14:textId="77777777" w:rsidR="00FD7A75" w:rsidRPr="009960ED" w:rsidRDefault="00FD7A75" w:rsidP="00CE6A49">
            <w:pPr>
              <w:pStyle w:val="TAH"/>
              <w:rPr>
                <w:lang w:val="fr-FR" w:eastAsia="fi-FI"/>
              </w:rPr>
            </w:pPr>
            <w:r w:rsidRPr="009960ED">
              <w:rPr>
                <w:lang w:val="fr-FR" w:eastAsia="fi-FI"/>
              </w:rPr>
              <w:t>(NOTE 1)</w:t>
            </w:r>
          </w:p>
        </w:tc>
        <w:tc>
          <w:tcPr>
            <w:tcW w:w="1523" w:type="pct"/>
            <w:shd w:val="clear" w:color="auto" w:fill="auto"/>
            <w:hideMark/>
          </w:tcPr>
          <w:p w14:paraId="1DB984F9" w14:textId="77777777" w:rsidR="00FD7A75" w:rsidRPr="00EF5447" w:rsidRDefault="00FD7A75" w:rsidP="00CE6A49">
            <w:pPr>
              <w:pStyle w:val="TAH"/>
              <w:rPr>
                <w:lang w:eastAsia="fi-FI"/>
              </w:rPr>
            </w:pPr>
            <w:r w:rsidRPr="00EF5447">
              <w:rPr>
                <w:lang w:eastAsia="fi-FI"/>
              </w:rPr>
              <w:t>Single UL allowed</w:t>
            </w:r>
          </w:p>
          <w:p w14:paraId="712EFA07" w14:textId="77777777" w:rsidR="00FD7A75" w:rsidRPr="00EF5447" w:rsidRDefault="00FD7A75" w:rsidP="00CE6A49">
            <w:pPr>
              <w:pStyle w:val="TAH"/>
              <w:rPr>
                <w:rFonts w:cs="Arial"/>
                <w:bCs/>
                <w:szCs w:val="18"/>
                <w:lang w:eastAsia="fi-FI"/>
              </w:rPr>
            </w:pPr>
          </w:p>
        </w:tc>
      </w:tr>
      <w:tr w:rsidR="00FD7A75" w:rsidRPr="00EF5447" w14:paraId="4924F30D" w14:textId="77777777" w:rsidTr="00FD7A75">
        <w:trPr>
          <w:trHeight w:val="187"/>
          <w:jc w:val="center"/>
        </w:trPr>
        <w:tc>
          <w:tcPr>
            <w:tcW w:w="1745" w:type="pct"/>
            <w:shd w:val="clear" w:color="auto" w:fill="auto"/>
            <w:noWrap/>
          </w:tcPr>
          <w:p w14:paraId="16C53F9E" w14:textId="77777777" w:rsidR="00FD7A75" w:rsidRPr="00EF5447" w:rsidRDefault="00FD7A75" w:rsidP="00CE6A49">
            <w:pPr>
              <w:pStyle w:val="TAC"/>
              <w:rPr>
                <w:lang w:eastAsia="fi-FI"/>
              </w:rPr>
            </w:pPr>
            <w:r>
              <w:rPr>
                <w:lang w:eastAsia="fi-FI"/>
              </w:rPr>
              <w:t>DC_(n)</w:t>
            </w:r>
            <w:r>
              <w:rPr>
                <w:rFonts w:hint="eastAsia"/>
                <w:lang w:eastAsia="zh-TW"/>
              </w:rPr>
              <w:t>3</w:t>
            </w:r>
            <w:r w:rsidRPr="00EF5447">
              <w:rPr>
                <w:lang w:eastAsia="fi-FI"/>
              </w:rPr>
              <w:t>AA</w:t>
            </w:r>
          </w:p>
        </w:tc>
        <w:tc>
          <w:tcPr>
            <w:tcW w:w="1732" w:type="pct"/>
          </w:tcPr>
          <w:p w14:paraId="282650B0" w14:textId="77777777" w:rsidR="00FD7A75" w:rsidRPr="00EF5447" w:rsidRDefault="00FD7A75" w:rsidP="00CE6A49">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3" w:type="pct"/>
            <w:shd w:val="clear" w:color="auto" w:fill="auto"/>
            <w:noWrap/>
          </w:tcPr>
          <w:p w14:paraId="60F243EE"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28F20389" w14:textId="77777777" w:rsidTr="00FD7A75">
        <w:trPr>
          <w:trHeight w:val="187"/>
          <w:jc w:val="center"/>
        </w:trPr>
        <w:tc>
          <w:tcPr>
            <w:tcW w:w="1745" w:type="pct"/>
            <w:shd w:val="clear" w:color="auto" w:fill="auto"/>
            <w:noWrap/>
          </w:tcPr>
          <w:p w14:paraId="298D21A6" w14:textId="77777777" w:rsidR="00FD7A75" w:rsidRPr="00EF5447" w:rsidRDefault="00FD7A75" w:rsidP="00CE6A49">
            <w:pPr>
              <w:pStyle w:val="TAC"/>
              <w:rPr>
                <w:lang w:eastAsia="fi-FI"/>
              </w:rPr>
            </w:pPr>
            <w:r w:rsidRPr="00EF5447">
              <w:rPr>
                <w:lang w:eastAsia="fi-FI"/>
              </w:rPr>
              <w:t>DC_(n)5AA</w:t>
            </w:r>
          </w:p>
        </w:tc>
        <w:tc>
          <w:tcPr>
            <w:tcW w:w="1732" w:type="pct"/>
          </w:tcPr>
          <w:p w14:paraId="2650B4AC" w14:textId="77777777" w:rsidR="00FD7A75" w:rsidRPr="00EF5447" w:rsidRDefault="00FD7A75" w:rsidP="00CE6A49">
            <w:pPr>
              <w:pStyle w:val="TAC"/>
              <w:rPr>
                <w:lang w:eastAsia="zh-TW"/>
              </w:rPr>
            </w:pPr>
            <w:r w:rsidRPr="00EF5447">
              <w:rPr>
                <w:lang w:eastAsia="zh-CN"/>
              </w:rPr>
              <w:t>DC_(n)5AA</w:t>
            </w:r>
            <w:r w:rsidRPr="00EF5447">
              <w:rPr>
                <w:vertAlign w:val="superscript"/>
                <w:lang w:eastAsia="zh-TW"/>
              </w:rPr>
              <w:t>6</w:t>
            </w:r>
          </w:p>
        </w:tc>
        <w:tc>
          <w:tcPr>
            <w:tcW w:w="1523" w:type="pct"/>
            <w:shd w:val="clear" w:color="auto" w:fill="auto"/>
            <w:noWrap/>
          </w:tcPr>
          <w:p w14:paraId="012FFC63"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6246440B" w14:textId="77777777" w:rsidTr="00FD7A75">
        <w:trPr>
          <w:trHeight w:val="187"/>
          <w:jc w:val="center"/>
        </w:trPr>
        <w:tc>
          <w:tcPr>
            <w:tcW w:w="1745" w:type="pct"/>
            <w:shd w:val="clear" w:color="auto" w:fill="auto"/>
            <w:noWrap/>
          </w:tcPr>
          <w:p w14:paraId="677E60A1" w14:textId="77777777" w:rsidR="00FD7A75" w:rsidRPr="00EF5447" w:rsidRDefault="00FD7A75" w:rsidP="00CE6A49">
            <w:pPr>
              <w:pStyle w:val="TAC"/>
              <w:rPr>
                <w:lang w:eastAsia="fi-FI"/>
              </w:rPr>
            </w:pPr>
            <w:r>
              <w:rPr>
                <w:lang w:eastAsia="fi-FI"/>
              </w:rPr>
              <w:t>DC_(n)</w:t>
            </w:r>
            <w:r>
              <w:rPr>
                <w:rFonts w:hint="eastAsia"/>
                <w:lang w:eastAsia="zh-TW"/>
              </w:rPr>
              <w:t>7</w:t>
            </w:r>
            <w:r w:rsidRPr="00EF5447">
              <w:rPr>
                <w:lang w:eastAsia="fi-FI"/>
              </w:rPr>
              <w:t>AA</w:t>
            </w:r>
          </w:p>
        </w:tc>
        <w:tc>
          <w:tcPr>
            <w:tcW w:w="1732" w:type="pct"/>
          </w:tcPr>
          <w:p w14:paraId="764DFF3A" w14:textId="77777777" w:rsidR="00FD7A75" w:rsidRPr="00EF5447" w:rsidRDefault="00FD7A75" w:rsidP="00CE6A49">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3" w:type="pct"/>
            <w:shd w:val="clear" w:color="auto" w:fill="auto"/>
            <w:noWrap/>
          </w:tcPr>
          <w:p w14:paraId="29454A75"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7DAE2510" w14:textId="77777777" w:rsidTr="00FD7A75">
        <w:trPr>
          <w:trHeight w:val="187"/>
          <w:jc w:val="center"/>
        </w:trPr>
        <w:tc>
          <w:tcPr>
            <w:tcW w:w="1745" w:type="pct"/>
            <w:shd w:val="clear" w:color="auto" w:fill="auto"/>
            <w:noWrap/>
          </w:tcPr>
          <w:p w14:paraId="3CAD3629" w14:textId="77777777" w:rsidR="00FD7A75" w:rsidRPr="00EF5447" w:rsidRDefault="00FD7A75" w:rsidP="00CE6A49">
            <w:pPr>
              <w:pStyle w:val="TAC"/>
              <w:rPr>
                <w:lang w:eastAsia="fi-FI"/>
              </w:rPr>
            </w:pPr>
            <w:r w:rsidRPr="00EF5447">
              <w:rPr>
                <w:lang w:eastAsia="fi-FI"/>
              </w:rPr>
              <w:t>DC_(n)12AA</w:t>
            </w:r>
          </w:p>
        </w:tc>
        <w:tc>
          <w:tcPr>
            <w:tcW w:w="1732" w:type="pct"/>
          </w:tcPr>
          <w:p w14:paraId="5C038667" w14:textId="77777777" w:rsidR="00FD7A75" w:rsidRPr="00EF5447" w:rsidRDefault="00FD7A75" w:rsidP="00CE6A49">
            <w:pPr>
              <w:pStyle w:val="TAC"/>
              <w:rPr>
                <w:lang w:eastAsia="zh-TW"/>
              </w:rPr>
            </w:pPr>
            <w:r w:rsidRPr="00EF5447">
              <w:rPr>
                <w:lang w:eastAsia="zh-CN"/>
              </w:rPr>
              <w:t>DC_(n)12AA</w:t>
            </w:r>
            <w:r w:rsidRPr="00EF5447">
              <w:rPr>
                <w:vertAlign w:val="superscript"/>
                <w:lang w:eastAsia="zh-TW"/>
              </w:rPr>
              <w:t>6</w:t>
            </w:r>
          </w:p>
        </w:tc>
        <w:tc>
          <w:tcPr>
            <w:tcW w:w="1523" w:type="pct"/>
            <w:shd w:val="clear" w:color="auto" w:fill="auto"/>
            <w:noWrap/>
          </w:tcPr>
          <w:p w14:paraId="0E481083"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6B973C5B" w14:textId="77777777" w:rsidTr="00FD7A75">
        <w:trPr>
          <w:trHeight w:val="187"/>
          <w:jc w:val="center"/>
        </w:trPr>
        <w:tc>
          <w:tcPr>
            <w:tcW w:w="1745" w:type="pct"/>
            <w:shd w:val="clear" w:color="auto" w:fill="auto"/>
            <w:noWrap/>
          </w:tcPr>
          <w:p w14:paraId="1CD0CEDA" w14:textId="77777777" w:rsidR="00FD7A75" w:rsidRPr="00EF5447" w:rsidRDefault="00FD7A75" w:rsidP="00CE6A49">
            <w:pPr>
              <w:pStyle w:val="TAC"/>
              <w:rPr>
                <w:lang w:eastAsia="fi-FI"/>
              </w:rPr>
            </w:pPr>
            <w:r w:rsidRPr="00EF5447">
              <w:rPr>
                <w:lang w:eastAsia="fi-FI"/>
              </w:rPr>
              <w:t>DC_(n)38AA</w:t>
            </w:r>
          </w:p>
        </w:tc>
        <w:tc>
          <w:tcPr>
            <w:tcW w:w="1732" w:type="pct"/>
          </w:tcPr>
          <w:p w14:paraId="119C3460" w14:textId="77777777" w:rsidR="00FD7A75" w:rsidRPr="00EF5447" w:rsidRDefault="00FD7A75" w:rsidP="00CE6A49">
            <w:pPr>
              <w:pStyle w:val="TAC"/>
              <w:rPr>
                <w:lang w:eastAsia="zh-TW"/>
              </w:rPr>
            </w:pPr>
            <w:r w:rsidRPr="00EF5447">
              <w:rPr>
                <w:lang w:eastAsia="fi-FI"/>
              </w:rPr>
              <w:t>DC_(n)38AA</w:t>
            </w:r>
            <w:r w:rsidRPr="00EF5447">
              <w:rPr>
                <w:vertAlign w:val="superscript"/>
                <w:lang w:eastAsia="zh-TW"/>
              </w:rPr>
              <w:t>6</w:t>
            </w:r>
          </w:p>
        </w:tc>
        <w:tc>
          <w:tcPr>
            <w:tcW w:w="1523" w:type="pct"/>
            <w:shd w:val="clear" w:color="auto" w:fill="auto"/>
            <w:noWrap/>
          </w:tcPr>
          <w:p w14:paraId="3091FCAD" w14:textId="77777777" w:rsidR="00FD7A75" w:rsidRPr="00EF5447" w:rsidRDefault="00FD7A75" w:rsidP="00CE6A49">
            <w:pPr>
              <w:pStyle w:val="TAC"/>
              <w:rPr>
                <w:lang w:eastAsia="zh-TW"/>
              </w:rPr>
            </w:pPr>
            <w:r w:rsidRPr="00EF5447">
              <w:rPr>
                <w:lang w:eastAsia="zh-TW"/>
              </w:rPr>
              <w:t>Yes</w:t>
            </w:r>
            <w:r w:rsidRPr="00EF5447">
              <w:rPr>
                <w:vertAlign w:val="superscript"/>
                <w:lang w:eastAsia="zh-TW"/>
              </w:rPr>
              <w:t>6</w:t>
            </w:r>
          </w:p>
        </w:tc>
      </w:tr>
      <w:tr w:rsidR="00FD7A75" w:rsidRPr="00EF5447" w14:paraId="7906C55B" w14:textId="77777777" w:rsidTr="00FD7A75">
        <w:trPr>
          <w:trHeight w:val="187"/>
          <w:jc w:val="center"/>
        </w:trPr>
        <w:tc>
          <w:tcPr>
            <w:tcW w:w="1745" w:type="pct"/>
            <w:shd w:val="clear" w:color="auto" w:fill="auto"/>
            <w:noWrap/>
          </w:tcPr>
          <w:p w14:paraId="23F36227" w14:textId="77777777" w:rsidR="00FD7A75" w:rsidRPr="0090054D" w:rsidRDefault="00FD7A75" w:rsidP="00CE6A49">
            <w:pPr>
              <w:pStyle w:val="TAC"/>
              <w:rPr>
                <w:lang w:val="fi-FI" w:eastAsia="fi-FI"/>
              </w:rPr>
            </w:pPr>
            <w:r w:rsidRPr="0090054D">
              <w:rPr>
                <w:lang w:val="fi-FI" w:eastAsia="fi-FI"/>
              </w:rPr>
              <w:t>DC_(n)41AA</w:t>
            </w:r>
          </w:p>
          <w:p w14:paraId="4B0925A5" w14:textId="77777777" w:rsidR="00FD7A75" w:rsidRPr="0090054D" w:rsidRDefault="00FD7A75" w:rsidP="00CE6A49">
            <w:pPr>
              <w:pStyle w:val="TAC"/>
              <w:rPr>
                <w:lang w:val="fi-FI" w:eastAsia="zh-TW"/>
              </w:rPr>
            </w:pPr>
            <w:r w:rsidRPr="0090054D">
              <w:rPr>
                <w:lang w:val="fi-FI" w:eastAsia="fi-FI"/>
              </w:rPr>
              <w:t>DC_(n)41A</w:t>
            </w:r>
            <w:r w:rsidRPr="0090054D">
              <w:rPr>
                <w:lang w:val="fi-FI" w:eastAsia="zh-CN"/>
              </w:rPr>
              <w:t>B</w:t>
            </w:r>
          </w:p>
          <w:p w14:paraId="38F5FC9D" w14:textId="77777777" w:rsidR="00FD7A75" w:rsidRPr="00495505" w:rsidRDefault="00FD7A75" w:rsidP="00CE6A49">
            <w:pPr>
              <w:pStyle w:val="TAC"/>
              <w:rPr>
                <w:lang w:eastAsia="fi-FI"/>
              </w:rPr>
            </w:pPr>
            <w:r w:rsidRPr="00495505">
              <w:rPr>
                <w:lang w:eastAsia="fi-FI"/>
              </w:rPr>
              <w:t>DC_(n)41CA</w:t>
            </w:r>
          </w:p>
          <w:p w14:paraId="4FE8EC6D" w14:textId="77777777" w:rsidR="00FD7A75" w:rsidRPr="00EF5447" w:rsidRDefault="00FD7A75" w:rsidP="00CE6A49">
            <w:pPr>
              <w:pStyle w:val="TAC"/>
              <w:rPr>
                <w:lang w:eastAsia="fi-FI"/>
              </w:rPr>
            </w:pPr>
            <w:r w:rsidRPr="00495505">
              <w:rPr>
                <w:lang w:eastAsia="fi-FI"/>
              </w:rPr>
              <w:t>DC_(n)41DA</w:t>
            </w:r>
          </w:p>
        </w:tc>
        <w:tc>
          <w:tcPr>
            <w:tcW w:w="1732" w:type="pct"/>
          </w:tcPr>
          <w:p w14:paraId="35C2DFD3" w14:textId="77777777" w:rsidR="00FD7A75" w:rsidRDefault="00FD7A75" w:rsidP="00CE6A49">
            <w:pPr>
              <w:pStyle w:val="TAC"/>
              <w:rPr>
                <w:lang w:eastAsia="fi-FI"/>
              </w:rPr>
            </w:pPr>
            <w:r w:rsidRPr="00EF5447">
              <w:rPr>
                <w:lang w:eastAsia="fi-FI"/>
              </w:rPr>
              <w:t>DC_(n)41AA</w:t>
            </w:r>
          </w:p>
          <w:p w14:paraId="10116D68" w14:textId="77777777" w:rsidR="00FD7A75" w:rsidRPr="00EF5447" w:rsidRDefault="00FD7A75" w:rsidP="00CE6A49">
            <w:pPr>
              <w:pStyle w:val="TAC"/>
              <w:rPr>
                <w:lang w:eastAsia="fi-FI"/>
              </w:rPr>
            </w:pPr>
          </w:p>
        </w:tc>
        <w:tc>
          <w:tcPr>
            <w:tcW w:w="1523" w:type="pct"/>
            <w:shd w:val="clear" w:color="auto" w:fill="auto"/>
            <w:noWrap/>
          </w:tcPr>
          <w:p w14:paraId="079EFAC3" w14:textId="77777777" w:rsidR="00FD7A75" w:rsidRPr="00EF5447" w:rsidRDefault="00FD7A75" w:rsidP="00CE6A49">
            <w:pPr>
              <w:pStyle w:val="TAC"/>
              <w:rPr>
                <w:lang w:eastAsia="fi-FI"/>
              </w:rPr>
            </w:pPr>
            <w:r w:rsidRPr="00EF5447">
              <w:rPr>
                <w:lang w:eastAsia="fi-FI"/>
              </w:rPr>
              <w:t>Yes</w:t>
            </w:r>
            <w:r w:rsidRPr="00EF5447">
              <w:rPr>
                <w:vertAlign w:val="superscript"/>
                <w:lang w:eastAsia="fi-FI"/>
              </w:rPr>
              <w:t>3</w:t>
            </w:r>
          </w:p>
        </w:tc>
      </w:tr>
      <w:tr w:rsidR="00FD7A75" w:rsidRPr="00EF5447" w14:paraId="1F175A84" w14:textId="77777777" w:rsidTr="00FD7A75">
        <w:trPr>
          <w:trHeight w:val="187"/>
          <w:jc w:val="center"/>
        </w:trPr>
        <w:tc>
          <w:tcPr>
            <w:tcW w:w="1745" w:type="pct"/>
            <w:shd w:val="clear" w:color="auto" w:fill="auto"/>
            <w:noWrap/>
          </w:tcPr>
          <w:p w14:paraId="13CE2EF2" w14:textId="77777777" w:rsidR="00FD7A75" w:rsidRPr="00EF5447" w:rsidRDefault="00FD7A75" w:rsidP="00CE6A49">
            <w:pPr>
              <w:pStyle w:val="TAC"/>
              <w:rPr>
                <w:lang w:eastAsia="zh-TW"/>
              </w:rPr>
            </w:pPr>
            <w:r w:rsidRPr="00EF5447">
              <w:rPr>
                <w:rFonts w:cs="Arial"/>
                <w:lang w:eastAsia="zh-CN"/>
              </w:rPr>
              <w:t>DC_(n)48AA</w:t>
            </w:r>
          </w:p>
        </w:tc>
        <w:tc>
          <w:tcPr>
            <w:tcW w:w="1732" w:type="pct"/>
          </w:tcPr>
          <w:p w14:paraId="67EBA931" w14:textId="77777777" w:rsidR="00FD7A75" w:rsidRPr="00EF5447" w:rsidRDefault="00FD7A75" w:rsidP="00CE6A49">
            <w:pPr>
              <w:pStyle w:val="TAC"/>
              <w:rPr>
                <w:lang w:eastAsia="zh-TW"/>
              </w:rPr>
            </w:pPr>
            <w:r w:rsidRPr="00EF5447">
              <w:rPr>
                <w:rFonts w:cs="Arial"/>
                <w:lang w:eastAsia="zh-CN"/>
              </w:rPr>
              <w:t>DC_(n)48AA</w:t>
            </w:r>
            <w:r w:rsidRPr="00EF5447">
              <w:rPr>
                <w:rFonts w:cs="Arial"/>
                <w:vertAlign w:val="superscript"/>
                <w:lang w:eastAsia="zh-TW"/>
              </w:rPr>
              <w:t>6</w:t>
            </w:r>
          </w:p>
        </w:tc>
        <w:tc>
          <w:tcPr>
            <w:tcW w:w="1523" w:type="pct"/>
            <w:shd w:val="clear" w:color="auto" w:fill="auto"/>
            <w:noWrap/>
          </w:tcPr>
          <w:p w14:paraId="56C6AE3E" w14:textId="77777777" w:rsidR="00FD7A75" w:rsidRPr="00EF5447" w:rsidRDefault="00FD7A75" w:rsidP="00CE6A49">
            <w:pPr>
              <w:pStyle w:val="TAC"/>
              <w:rPr>
                <w:lang w:eastAsia="zh-TW"/>
              </w:rPr>
            </w:pPr>
            <w:r w:rsidRPr="00EF5447">
              <w:rPr>
                <w:lang w:eastAsia="fi-FI"/>
              </w:rPr>
              <w:t>Yes</w:t>
            </w:r>
            <w:r w:rsidRPr="00EF5447">
              <w:rPr>
                <w:vertAlign w:val="superscript"/>
                <w:lang w:eastAsia="zh-TW"/>
              </w:rPr>
              <w:t>6</w:t>
            </w:r>
          </w:p>
        </w:tc>
      </w:tr>
      <w:tr w:rsidR="00FD7A75" w:rsidRPr="00EF5447" w14:paraId="27222E5D" w14:textId="77777777" w:rsidTr="00FD7A75">
        <w:trPr>
          <w:trHeight w:val="187"/>
          <w:jc w:val="center"/>
        </w:trPr>
        <w:tc>
          <w:tcPr>
            <w:tcW w:w="1745" w:type="pct"/>
            <w:shd w:val="clear" w:color="auto" w:fill="auto"/>
            <w:noWrap/>
          </w:tcPr>
          <w:p w14:paraId="5DF83332" w14:textId="77777777" w:rsidR="00FD7A75" w:rsidRPr="00EF5447" w:rsidRDefault="00FD7A75" w:rsidP="00CE6A49">
            <w:pPr>
              <w:pStyle w:val="TAC"/>
              <w:rPr>
                <w:rFonts w:cs="Arial"/>
                <w:lang w:eastAsia="zh-CN"/>
              </w:rPr>
            </w:pPr>
            <w:r>
              <w:rPr>
                <w:lang w:eastAsia="fi-FI"/>
              </w:rPr>
              <w:t>DC_48A-(n)48AA</w:t>
            </w:r>
          </w:p>
        </w:tc>
        <w:tc>
          <w:tcPr>
            <w:tcW w:w="1732" w:type="pct"/>
          </w:tcPr>
          <w:p w14:paraId="15D0FCAD" w14:textId="77777777" w:rsidR="00FD7A75" w:rsidRPr="00FB001A" w:rsidRDefault="00FD7A75" w:rsidP="00CE6A49">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3" w:type="pct"/>
            <w:shd w:val="clear" w:color="auto" w:fill="auto"/>
            <w:noWrap/>
          </w:tcPr>
          <w:p w14:paraId="0D7A47D3" w14:textId="77777777" w:rsidR="00FD7A75" w:rsidRPr="00EF5447" w:rsidRDefault="00FD7A75" w:rsidP="00CE6A49">
            <w:pPr>
              <w:pStyle w:val="TAC"/>
              <w:rPr>
                <w:lang w:eastAsia="fi-FI"/>
              </w:rPr>
            </w:pPr>
            <w:r w:rsidRPr="00EF5447">
              <w:rPr>
                <w:lang w:eastAsia="fi-FI"/>
              </w:rPr>
              <w:t>Yes</w:t>
            </w:r>
            <w:r w:rsidRPr="00EF5447">
              <w:rPr>
                <w:vertAlign w:val="superscript"/>
                <w:lang w:eastAsia="zh-TW"/>
              </w:rPr>
              <w:t>6</w:t>
            </w:r>
          </w:p>
        </w:tc>
      </w:tr>
      <w:tr w:rsidR="00FD7A75" w:rsidRPr="00EF5447" w14:paraId="0E07DC83" w14:textId="77777777" w:rsidTr="00FD7A75">
        <w:trPr>
          <w:trHeight w:val="187"/>
          <w:jc w:val="center"/>
        </w:trPr>
        <w:tc>
          <w:tcPr>
            <w:tcW w:w="1745" w:type="pct"/>
            <w:shd w:val="clear" w:color="auto" w:fill="auto"/>
            <w:noWrap/>
          </w:tcPr>
          <w:p w14:paraId="65596EEA" w14:textId="77777777" w:rsidR="00FD7A75" w:rsidRPr="00EF5447" w:rsidRDefault="00FD7A75" w:rsidP="00CE6A49">
            <w:pPr>
              <w:pStyle w:val="TAC"/>
              <w:rPr>
                <w:lang w:eastAsia="zh-TW"/>
              </w:rPr>
            </w:pPr>
            <w:r w:rsidRPr="00EF5447">
              <w:rPr>
                <w:rFonts w:cs="Arial"/>
                <w:lang w:eastAsia="zh-CN"/>
              </w:rPr>
              <w:t>DC_(n)48CA</w:t>
            </w:r>
          </w:p>
        </w:tc>
        <w:tc>
          <w:tcPr>
            <w:tcW w:w="1732" w:type="pct"/>
          </w:tcPr>
          <w:p w14:paraId="3300EBA3" w14:textId="77777777" w:rsidR="00FD7A75" w:rsidRPr="00EF5447" w:rsidRDefault="00FD7A75" w:rsidP="00CE6A49">
            <w:pPr>
              <w:pStyle w:val="TAC"/>
              <w:rPr>
                <w:lang w:eastAsia="zh-TW"/>
              </w:rPr>
            </w:pPr>
            <w:r w:rsidRPr="00EF5447">
              <w:rPr>
                <w:rFonts w:cs="Arial"/>
                <w:lang w:eastAsia="zh-CN"/>
              </w:rPr>
              <w:t>DC_(n)48AA</w:t>
            </w:r>
            <w:r w:rsidRPr="00EF5447">
              <w:rPr>
                <w:rFonts w:cs="Arial"/>
                <w:vertAlign w:val="superscript"/>
                <w:lang w:eastAsia="zh-TW"/>
              </w:rPr>
              <w:t>6</w:t>
            </w:r>
          </w:p>
        </w:tc>
        <w:tc>
          <w:tcPr>
            <w:tcW w:w="1523" w:type="pct"/>
            <w:shd w:val="clear" w:color="auto" w:fill="auto"/>
            <w:noWrap/>
          </w:tcPr>
          <w:p w14:paraId="455CA3E2" w14:textId="77777777" w:rsidR="00FD7A75" w:rsidRPr="00EF5447" w:rsidRDefault="00FD7A75" w:rsidP="00CE6A49">
            <w:pPr>
              <w:pStyle w:val="TAC"/>
              <w:rPr>
                <w:lang w:eastAsia="zh-TW"/>
              </w:rPr>
            </w:pPr>
            <w:r w:rsidRPr="00EF5447">
              <w:rPr>
                <w:lang w:eastAsia="fi-FI"/>
              </w:rPr>
              <w:t>Yes</w:t>
            </w:r>
            <w:r w:rsidRPr="00EF5447">
              <w:rPr>
                <w:vertAlign w:val="superscript"/>
                <w:lang w:eastAsia="zh-TW"/>
              </w:rPr>
              <w:t>6</w:t>
            </w:r>
          </w:p>
        </w:tc>
      </w:tr>
      <w:tr w:rsidR="00FD7A75" w:rsidRPr="00EF5447" w14:paraId="560263AE" w14:textId="77777777" w:rsidTr="00FD7A75">
        <w:trPr>
          <w:trHeight w:val="187"/>
          <w:jc w:val="center"/>
        </w:trPr>
        <w:tc>
          <w:tcPr>
            <w:tcW w:w="1745" w:type="pct"/>
            <w:shd w:val="clear" w:color="auto" w:fill="auto"/>
            <w:noWrap/>
          </w:tcPr>
          <w:p w14:paraId="5EA34509" w14:textId="77777777" w:rsidR="00FD7A75" w:rsidRPr="00EF5447" w:rsidRDefault="00FD7A75" w:rsidP="00CE6A49">
            <w:pPr>
              <w:pStyle w:val="TAC"/>
              <w:rPr>
                <w:lang w:eastAsia="zh-TW"/>
              </w:rPr>
            </w:pPr>
            <w:r w:rsidRPr="00EF5447">
              <w:rPr>
                <w:rFonts w:cs="Arial"/>
                <w:lang w:eastAsia="zh-CN"/>
              </w:rPr>
              <w:t>DC_(n)48DA</w:t>
            </w:r>
          </w:p>
        </w:tc>
        <w:tc>
          <w:tcPr>
            <w:tcW w:w="1732" w:type="pct"/>
          </w:tcPr>
          <w:p w14:paraId="389C53FE" w14:textId="77777777" w:rsidR="00FD7A75" w:rsidRPr="00EF5447" w:rsidRDefault="00FD7A75" w:rsidP="00CE6A49">
            <w:pPr>
              <w:pStyle w:val="TAC"/>
              <w:rPr>
                <w:lang w:eastAsia="zh-TW"/>
              </w:rPr>
            </w:pPr>
            <w:r w:rsidRPr="00EF5447">
              <w:rPr>
                <w:rFonts w:cs="Arial"/>
                <w:lang w:eastAsia="zh-CN"/>
              </w:rPr>
              <w:t>DC_(n)48AA</w:t>
            </w:r>
            <w:r w:rsidRPr="00EF5447">
              <w:rPr>
                <w:rFonts w:cs="Arial"/>
                <w:vertAlign w:val="superscript"/>
                <w:lang w:eastAsia="zh-TW"/>
              </w:rPr>
              <w:t>6</w:t>
            </w:r>
          </w:p>
        </w:tc>
        <w:tc>
          <w:tcPr>
            <w:tcW w:w="1523" w:type="pct"/>
            <w:shd w:val="clear" w:color="auto" w:fill="auto"/>
            <w:noWrap/>
          </w:tcPr>
          <w:p w14:paraId="604F1C6D" w14:textId="77777777" w:rsidR="00FD7A75" w:rsidRPr="00EF5447" w:rsidRDefault="00FD7A75" w:rsidP="00CE6A49">
            <w:pPr>
              <w:pStyle w:val="TAC"/>
              <w:rPr>
                <w:lang w:eastAsia="zh-TW"/>
              </w:rPr>
            </w:pPr>
            <w:r w:rsidRPr="00EF5447">
              <w:rPr>
                <w:lang w:eastAsia="fi-FI"/>
              </w:rPr>
              <w:t>Yes</w:t>
            </w:r>
            <w:r w:rsidRPr="00EF5447">
              <w:rPr>
                <w:vertAlign w:val="superscript"/>
                <w:lang w:eastAsia="zh-TW"/>
              </w:rPr>
              <w:t>6</w:t>
            </w:r>
          </w:p>
        </w:tc>
      </w:tr>
      <w:tr w:rsidR="00FD7A75" w:rsidRPr="00EF5447" w14:paraId="4A278FB9" w14:textId="77777777" w:rsidTr="00FD7A75">
        <w:trPr>
          <w:trHeight w:val="187"/>
          <w:jc w:val="center"/>
        </w:trPr>
        <w:tc>
          <w:tcPr>
            <w:tcW w:w="1745" w:type="pct"/>
            <w:shd w:val="clear" w:color="auto" w:fill="auto"/>
            <w:noWrap/>
            <w:vAlign w:val="center"/>
          </w:tcPr>
          <w:p w14:paraId="34B6DB22" w14:textId="77777777" w:rsidR="00FD7A75" w:rsidRPr="00EF5447" w:rsidRDefault="00FD7A75" w:rsidP="00CE6A49">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2" w:type="pct"/>
            <w:vAlign w:val="center"/>
          </w:tcPr>
          <w:p w14:paraId="660187C8" w14:textId="77777777" w:rsidR="00FD7A75" w:rsidRPr="00EF5447" w:rsidRDefault="00FD7A75" w:rsidP="00CE6A49">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3" w:type="pct"/>
            <w:shd w:val="clear" w:color="auto" w:fill="auto"/>
            <w:noWrap/>
            <w:vAlign w:val="center"/>
          </w:tcPr>
          <w:p w14:paraId="63C2FB17" w14:textId="77777777" w:rsidR="00FD7A75" w:rsidRPr="00EF5447" w:rsidRDefault="00FD7A75" w:rsidP="00CE6A49">
            <w:pPr>
              <w:pStyle w:val="TAC"/>
              <w:rPr>
                <w:lang w:eastAsia="fi-FI"/>
              </w:rPr>
            </w:pPr>
            <w:r>
              <w:rPr>
                <w:lang w:val="fi-FI"/>
              </w:rPr>
              <w:t>Yes</w:t>
            </w:r>
          </w:p>
        </w:tc>
      </w:tr>
      <w:tr w:rsidR="00CE6A49" w:rsidRPr="00EF5447" w14:paraId="1423435A" w14:textId="77777777" w:rsidTr="00FD7A75">
        <w:trPr>
          <w:trHeight w:val="187"/>
          <w:jc w:val="center"/>
          <w:ins w:id="248" w:author="Dan Liu(Samsung)" w:date="2023-09-27T14:00:00Z"/>
        </w:trPr>
        <w:tc>
          <w:tcPr>
            <w:tcW w:w="1745" w:type="pct"/>
            <w:shd w:val="clear" w:color="auto" w:fill="auto"/>
            <w:noWrap/>
            <w:vAlign w:val="center"/>
          </w:tcPr>
          <w:p w14:paraId="54E18314" w14:textId="19BB6CA5" w:rsidR="00CE6A49" w:rsidRPr="00EE538E" w:rsidRDefault="00CE6A49" w:rsidP="00CE6A49">
            <w:pPr>
              <w:pStyle w:val="TAC"/>
              <w:rPr>
                <w:ins w:id="249" w:author="Dan Liu(Samsung)" w:date="2023-09-27T14:00:00Z"/>
                <w:rFonts w:eastAsia="PMingLiU"/>
                <w:lang w:val="fi-FI" w:eastAsia="fi-FI"/>
              </w:rPr>
            </w:pPr>
            <w:ins w:id="250" w:author="Dan Liu(Samsung)" w:date="2023-09-27T14:00:00Z">
              <w:r w:rsidRPr="00B773F1">
                <w:rPr>
                  <w:lang w:eastAsia="fi-FI"/>
                </w:rPr>
                <w:t>DC_66A</w:t>
              </w:r>
            </w:ins>
            <w:ins w:id="251" w:author="Samsung_Dan" w:date="2023-10-07T13:16:00Z">
              <w:r w:rsidR="00F97BE8">
                <w:rPr>
                  <w:lang w:eastAsia="fi-FI"/>
                </w:rPr>
                <w:t>-</w:t>
              </w:r>
            </w:ins>
            <w:ins w:id="252" w:author="Dan Liu(Samsung)" w:date="2023-09-27T14:00:00Z">
              <w:r w:rsidRPr="00B773F1">
                <w:rPr>
                  <w:lang w:eastAsia="fi-FI"/>
                </w:rPr>
                <w:t>(n)66AA</w:t>
              </w:r>
            </w:ins>
          </w:p>
        </w:tc>
        <w:tc>
          <w:tcPr>
            <w:tcW w:w="1732" w:type="pct"/>
            <w:vAlign w:val="center"/>
          </w:tcPr>
          <w:p w14:paraId="6A6E805D" w14:textId="695E049E" w:rsidR="00CE6A49" w:rsidRDefault="00BC60C0" w:rsidP="00CE6A49">
            <w:pPr>
              <w:pStyle w:val="TAC"/>
              <w:rPr>
                <w:ins w:id="253" w:author="Dan Liu(Samsung)" w:date="2023-09-27T14:00:00Z"/>
                <w:rFonts w:eastAsia="PMingLiU"/>
              </w:rPr>
            </w:pPr>
            <w:ins w:id="254" w:author="Samsung_RAN4108bis" w:date="2023-09-27T19:39:00Z">
              <w:r w:rsidRPr="00BC60C0">
                <w:rPr>
                  <w:lang w:eastAsia="fi-FI"/>
                </w:rPr>
                <w:t>DC_(n)66AA</w:t>
              </w:r>
            </w:ins>
            <w:ins w:id="255" w:author="Dan Liu(Samsung)" w:date="2023-09-27T14:00:00Z">
              <w:r w:rsidR="00CE6A49">
                <w:rPr>
                  <w:vertAlign w:val="superscript"/>
                  <w:lang w:eastAsia="zh-TW"/>
                </w:rPr>
                <w:t>6</w:t>
              </w:r>
            </w:ins>
          </w:p>
        </w:tc>
        <w:tc>
          <w:tcPr>
            <w:tcW w:w="1523" w:type="pct"/>
            <w:shd w:val="clear" w:color="auto" w:fill="auto"/>
            <w:noWrap/>
            <w:vAlign w:val="center"/>
          </w:tcPr>
          <w:p w14:paraId="2C3F516B" w14:textId="36886B99" w:rsidR="00CE6A49" w:rsidRDefault="00CE6A49" w:rsidP="00CE6A49">
            <w:pPr>
              <w:pStyle w:val="TAC"/>
              <w:rPr>
                <w:ins w:id="256" w:author="Dan Liu(Samsung)" w:date="2023-09-27T14:00:00Z"/>
                <w:lang w:val="fi-FI" w:eastAsia="zh-CN"/>
              </w:rPr>
            </w:pPr>
            <w:ins w:id="257" w:author="Dan Liu(Samsung)" w:date="2023-09-27T14:00:00Z">
              <w:r>
                <w:rPr>
                  <w:rFonts w:hint="eastAsia"/>
                  <w:lang w:val="fi-FI" w:eastAsia="zh-CN"/>
                </w:rPr>
                <w:t>Y</w:t>
              </w:r>
              <w:r>
                <w:rPr>
                  <w:lang w:val="fi-FI" w:eastAsia="zh-CN"/>
                </w:rPr>
                <w:t>es</w:t>
              </w:r>
              <w:r w:rsidRPr="00EF5447">
                <w:rPr>
                  <w:vertAlign w:val="superscript"/>
                  <w:lang w:eastAsia="zh-TW"/>
                </w:rPr>
                <w:t>6</w:t>
              </w:r>
            </w:ins>
          </w:p>
        </w:tc>
      </w:tr>
      <w:tr w:rsidR="00FD7A75" w:rsidRPr="00EF5447" w14:paraId="5487839F" w14:textId="77777777" w:rsidTr="00FD7A75">
        <w:trPr>
          <w:trHeight w:val="187"/>
          <w:jc w:val="center"/>
        </w:trPr>
        <w:tc>
          <w:tcPr>
            <w:tcW w:w="1745" w:type="pct"/>
            <w:shd w:val="clear" w:color="auto" w:fill="auto"/>
            <w:noWrap/>
          </w:tcPr>
          <w:p w14:paraId="6AC19B66" w14:textId="77777777" w:rsidR="00FD7A75" w:rsidRPr="00EF5447" w:rsidRDefault="00FD7A75" w:rsidP="00CE6A49">
            <w:pPr>
              <w:pStyle w:val="TAC"/>
              <w:rPr>
                <w:lang w:eastAsia="fi-FI"/>
              </w:rPr>
            </w:pPr>
            <w:r w:rsidRPr="00EF5447">
              <w:rPr>
                <w:lang w:eastAsia="fi-FI"/>
              </w:rPr>
              <w:t>DC_(n)71AA</w:t>
            </w:r>
            <w:r w:rsidRPr="00EF5447">
              <w:rPr>
                <w:vertAlign w:val="superscript"/>
                <w:lang w:eastAsia="fi-FI"/>
              </w:rPr>
              <w:t>2</w:t>
            </w:r>
          </w:p>
        </w:tc>
        <w:tc>
          <w:tcPr>
            <w:tcW w:w="1732" w:type="pct"/>
          </w:tcPr>
          <w:p w14:paraId="2073872D" w14:textId="77777777" w:rsidR="00FD7A75" w:rsidRPr="00EF5447" w:rsidRDefault="00FD7A75" w:rsidP="00CE6A49">
            <w:pPr>
              <w:pStyle w:val="TAC"/>
              <w:rPr>
                <w:lang w:eastAsia="fi-FI"/>
              </w:rPr>
            </w:pPr>
            <w:r w:rsidRPr="00EF5447">
              <w:rPr>
                <w:lang w:eastAsia="fi-FI"/>
              </w:rPr>
              <w:t>DC_(n)71AA</w:t>
            </w:r>
          </w:p>
        </w:tc>
        <w:tc>
          <w:tcPr>
            <w:tcW w:w="1523" w:type="pct"/>
            <w:shd w:val="clear" w:color="auto" w:fill="auto"/>
            <w:noWrap/>
          </w:tcPr>
          <w:p w14:paraId="0B158B23" w14:textId="77777777" w:rsidR="00FD7A75" w:rsidRPr="00EF5447" w:rsidRDefault="00FD7A75" w:rsidP="00CE6A49">
            <w:pPr>
              <w:pStyle w:val="TAC"/>
              <w:rPr>
                <w:lang w:eastAsia="fi-FI"/>
              </w:rPr>
            </w:pPr>
            <w:r w:rsidRPr="00EF5447">
              <w:rPr>
                <w:lang w:eastAsia="fi-FI"/>
              </w:rPr>
              <w:t>No</w:t>
            </w:r>
            <w:r w:rsidRPr="00EF5447">
              <w:rPr>
                <w:vertAlign w:val="superscript"/>
                <w:lang w:eastAsia="fi-FI"/>
              </w:rPr>
              <w:t>4</w:t>
            </w:r>
          </w:p>
        </w:tc>
      </w:tr>
      <w:tr w:rsidR="00FD7A75" w:rsidRPr="00EF5447" w14:paraId="596E6169" w14:textId="77777777" w:rsidTr="00CE6A49">
        <w:trPr>
          <w:trHeight w:val="187"/>
          <w:jc w:val="center"/>
        </w:trPr>
        <w:tc>
          <w:tcPr>
            <w:tcW w:w="5000" w:type="pct"/>
            <w:gridSpan w:val="3"/>
            <w:shd w:val="clear" w:color="auto" w:fill="auto"/>
            <w:noWrap/>
            <w:vAlign w:val="center"/>
          </w:tcPr>
          <w:p w14:paraId="6DD156A8" w14:textId="77777777" w:rsidR="00FD7A75" w:rsidRPr="00EF5447" w:rsidRDefault="00FD7A75" w:rsidP="00CE6A49">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12F65A74" w14:textId="77777777" w:rsidR="00FD7A75" w:rsidRPr="00EF5447" w:rsidRDefault="00FD7A75" w:rsidP="00CE6A49">
            <w:pPr>
              <w:pStyle w:val="TAN"/>
              <w:rPr>
                <w:rFonts w:cs="Arial"/>
              </w:rPr>
            </w:pPr>
            <w:r w:rsidRPr="00EF5447">
              <w:rPr>
                <w:rFonts w:cs="Arial"/>
              </w:rPr>
              <w:t>NOTE 2:</w:t>
            </w:r>
            <w:r w:rsidRPr="00EF5447">
              <w:rPr>
                <w:rFonts w:cs="Arial"/>
              </w:rPr>
              <w:tab/>
              <w:t>Requirements in this specification apply for NR SCS of 15 kHz only.</w:t>
            </w:r>
          </w:p>
          <w:p w14:paraId="0FF8CB84" w14:textId="77777777" w:rsidR="00FD7A75" w:rsidRPr="00EF5447" w:rsidRDefault="00FD7A75" w:rsidP="00CE6A49">
            <w:pPr>
              <w:pStyle w:val="TAN"/>
              <w:rPr>
                <w:lang w:eastAsia="fi-FI"/>
              </w:rPr>
            </w:pPr>
            <w:r w:rsidRPr="00EF5447">
              <w:rPr>
                <w:lang w:eastAsia="fi-FI"/>
              </w:rPr>
              <w:t>NOTE 3:</w:t>
            </w:r>
            <w:r w:rsidRPr="00EF5447">
              <w:rPr>
                <w:lang w:eastAsia="fi-FI"/>
              </w:rPr>
              <w:tab/>
              <w:t>Single UL allowed due to potential emission issues, not self-interference.</w:t>
            </w:r>
          </w:p>
          <w:p w14:paraId="56A44358" w14:textId="77777777" w:rsidR="00FD7A75" w:rsidRPr="00EF5447" w:rsidRDefault="00FD7A75" w:rsidP="00CE6A49">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76B8703D" w14:textId="77777777" w:rsidR="00FD7A75" w:rsidRPr="00EF5447" w:rsidRDefault="00FD7A75" w:rsidP="00CE6A49">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1CB6DC3B" w14:textId="77777777" w:rsidR="00FD7A75" w:rsidRDefault="00FD7A75" w:rsidP="00CE6A49">
            <w:pPr>
              <w:pStyle w:val="TAN"/>
              <w:rPr>
                <w:lang w:eastAsia="zh-TW"/>
              </w:rPr>
            </w:pPr>
            <w:r w:rsidRPr="00EF5447">
              <w:rPr>
                <w:lang w:eastAsia="zh-TW"/>
              </w:rPr>
              <w:t>NOTE 6:</w:t>
            </w:r>
            <w:r w:rsidRPr="00EF5447">
              <w:rPr>
                <w:lang w:eastAsia="fi-FI"/>
              </w:rPr>
              <w:tab/>
            </w:r>
            <w:r w:rsidRPr="00EF5447">
              <w:rPr>
                <w:lang w:eastAsia="zh-TW"/>
              </w:rPr>
              <w:t>Only single switched UL is supported</w:t>
            </w:r>
          </w:p>
          <w:p w14:paraId="2E2B97E1" w14:textId="77777777" w:rsidR="00FD7A75" w:rsidRPr="00EF5447" w:rsidRDefault="00FD7A75" w:rsidP="00CE6A49">
            <w:pPr>
              <w:pStyle w:val="TAN"/>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4B216F5E" w14:textId="77777777" w:rsidR="00FD7A75" w:rsidRDefault="00FD7A75" w:rsidP="00FD7A75">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310551DB" w14:textId="641E6D0F" w:rsidR="00FD7A75" w:rsidRDefault="00B773F1" w:rsidP="00EA4859">
      <w:pPr>
        <w:pStyle w:val="2"/>
      </w:pPr>
      <w:r w:rsidRPr="00EF5447">
        <w:t>5.5B</w:t>
      </w:r>
      <w:r w:rsidRPr="00EF5447">
        <w:tab/>
        <w:t>Configuration for DC</w:t>
      </w:r>
      <w:bookmarkStart w:id="258" w:name="_Hlk143782888"/>
    </w:p>
    <w:p w14:paraId="7E4AB86E" w14:textId="53B3A793" w:rsidR="00D93144" w:rsidRPr="00D93144" w:rsidRDefault="00D93144" w:rsidP="00D93144">
      <w:pPr>
        <w:pStyle w:val="30"/>
        <w:rPr>
          <w:lang w:val="fr-FR"/>
        </w:rPr>
      </w:pPr>
      <w:bookmarkStart w:id="259" w:name="_Toc21351520"/>
      <w:bookmarkStart w:id="260" w:name="_Toc29807102"/>
      <w:bookmarkStart w:id="261" w:name="_Toc36648816"/>
      <w:bookmarkStart w:id="262" w:name="_Toc36651541"/>
      <w:bookmarkStart w:id="263" w:name="_Toc37256475"/>
      <w:bookmarkStart w:id="264" w:name="_Toc37256816"/>
      <w:bookmarkStart w:id="265" w:name="_Toc45890513"/>
      <w:bookmarkStart w:id="266" w:name="_Toc45891737"/>
      <w:bookmarkStart w:id="267" w:name="_Toc45892147"/>
      <w:bookmarkStart w:id="268" w:name="_Toc45892557"/>
      <w:bookmarkStart w:id="269" w:name="_Toc52352970"/>
      <w:bookmarkStart w:id="270" w:name="_Toc53174793"/>
      <w:bookmarkStart w:id="271" w:name="_Toc61378098"/>
      <w:bookmarkStart w:id="272" w:name="_Toc61378573"/>
      <w:bookmarkStart w:id="273" w:name="_Toc67953762"/>
      <w:bookmarkStart w:id="274" w:name="_Toc68733429"/>
      <w:bookmarkStart w:id="275" w:name="_Toc68784745"/>
      <w:bookmarkStart w:id="276" w:name="_Toc76736701"/>
      <w:bookmarkStart w:id="277" w:name="_Toc77241113"/>
      <w:bookmarkStart w:id="278" w:name="_Toc77241618"/>
      <w:bookmarkStart w:id="279" w:name="_Toc83742994"/>
      <w:bookmarkStart w:id="280" w:name="_Toc83909515"/>
      <w:bookmarkStart w:id="281" w:name="_Toc91071482"/>
      <w:r w:rsidRPr="009960ED">
        <w:rPr>
          <w:lang w:val="fr-FR"/>
        </w:rPr>
        <w:t>5.5B.3</w:t>
      </w:r>
      <w:r w:rsidRPr="009960ED">
        <w:rPr>
          <w:lang w:val="fr-FR"/>
        </w:rPr>
        <w:tab/>
        <w:t>Intra-band non-contiguous EN-DC</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422054B" w14:textId="77777777" w:rsidR="00FD7A75" w:rsidRDefault="00FD7A75" w:rsidP="00FD7A75">
      <w:pPr>
        <w:pStyle w:val="TH"/>
      </w:pPr>
      <w:r>
        <w:t>Table 5.5B.3-2</w:t>
      </w:r>
      <w:bookmarkEnd w:id="258"/>
      <w:r>
        <w:t xml:space="preserve">: Intra-band EN-DC configurations for </w:t>
      </w:r>
      <w:r w:rsidRPr="008E0AFC">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02"/>
        <w:gridCol w:w="2202"/>
        <w:gridCol w:w="3725"/>
      </w:tblGrid>
      <w:tr w:rsidR="00FD7A75" w14:paraId="6AA66861" w14:textId="77777777" w:rsidTr="00C11B8B">
        <w:trPr>
          <w:trHeight w:val="187"/>
          <w:jc w:val="center"/>
        </w:trPr>
        <w:tc>
          <w:tcPr>
            <w:tcW w:w="3466" w:type="dxa"/>
            <w:tcBorders>
              <w:top w:val="single" w:sz="4" w:space="0" w:color="auto"/>
              <w:left w:val="single" w:sz="4" w:space="0" w:color="auto"/>
              <w:bottom w:val="single" w:sz="4" w:space="0" w:color="auto"/>
              <w:right w:val="single" w:sz="4" w:space="0" w:color="auto"/>
            </w:tcBorders>
            <w:hideMark/>
          </w:tcPr>
          <w:p w14:paraId="1831D3B5" w14:textId="77777777" w:rsidR="00FD7A75" w:rsidRDefault="00FD7A75" w:rsidP="00CE6A49">
            <w:pPr>
              <w:pStyle w:val="TAH"/>
              <w:rPr>
                <w:lang w:eastAsia="fi-FI"/>
              </w:rPr>
            </w:pPr>
            <w:r>
              <w:rPr>
                <w:lang w:eastAsia="fi-FI"/>
              </w:rPr>
              <w:t>EN-DC</w:t>
            </w:r>
          </w:p>
          <w:p w14:paraId="4A9388D7" w14:textId="77777777" w:rsidR="00FD7A75" w:rsidRDefault="00FD7A75" w:rsidP="00CE6A49">
            <w:pPr>
              <w:pStyle w:val="TAH"/>
              <w:rPr>
                <w:lang w:eastAsia="fi-FI"/>
              </w:rPr>
            </w:pPr>
            <w:r>
              <w:rPr>
                <w:lang w:eastAsia="fi-FI"/>
              </w:rPr>
              <w:t>configuration</w:t>
            </w:r>
          </w:p>
        </w:tc>
        <w:tc>
          <w:tcPr>
            <w:tcW w:w="2676" w:type="dxa"/>
            <w:tcBorders>
              <w:top w:val="single" w:sz="4" w:space="0" w:color="auto"/>
              <w:left w:val="single" w:sz="4" w:space="0" w:color="auto"/>
              <w:bottom w:val="single" w:sz="4" w:space="0" w:color="auto"/>
              <w:right w:val="single" w:sz="4" w:space="0" w:color="auto"/>
            </w:tcBorders>
            <w:hideMark/>
          </w:tcPr>
          <w:p w14:paraId="18F581E4" w14:textId="77777777" w:rsidR="00FD7A75" w:rsidRPr="005A0B1E" w:rsidRDefault="00FD7A75" w:rsidP="00CE6A49">
            <w:pPr>
              <w:pStyle w:val="TAH"/>
              <w:rPr>
                <w:lang w:val="fr-FR" w:eastAsia="fi-FI"/>
              </w:rPr>
            </w:pPr>
            <w:r w:rsidRPr="005A0B1E">
              <w:rPr>
                <w:lang w:val="fr-FR" w:eastAsia="fi-FI"/>
              </w:rPr>
              <w:t>Uplink EN-DC</w:t>
            </w:r>
          </w:p>
          <w:p w14:paraId="1D84BCE1" w14:textId="77777777" w:rsidR="00FD7A75" w:rsidRPr="005A0B1E" w:rsidRDefault="00FD7A75" w:rsidP="00CE6A49">
            <w:pPr>
              <w:pStyle w:val="TAH"/>
              <w:rPr>
                <w:lang w:val="fr-FR" w:eastAsia="fi-FI"/>
              </w:rPr>
            </w:pPr>
            <w:r w:rsidRPr="005A0B1E">
              <w:rPr>
                <w:lang w:val="fr-FR" w:eastAsia="fi-FI"/>
              </w:rPr>
              <w:t>configuration</w:t>
            </w:r>
          </w:p>
          <w:p w14:paraId="084ECE4C" w14:textId="77777777" w:rsidR="00FD7A75" w:rsidRPr="005A0B1E" w:rsidRDefault="00FD7A75" w:rsidP="00CE6A49">
            <w:pPr>
              <w:pStyle w:val="TAH"/>
              <w:rPr>
                <w:lang w:val="fr-FR" w:eastAsia="fi-FI"/>
              </w:rPr>
            </w:pPr>
            <w:r w:rsidRPr="005A0B1E">
              <w:rPr>
                <w:lang w:val="fr-FR" w:eastAsia="fi-FI"/>
              </w:rPr>
              <w:t>(NOTE 1)</w:t>
            </w:r>
          </w:p>
        </w:tc>
        <w:tc>
          <w:tcPr>
            <w:tcW w:w="3487" w:type="dxa"/>
            <w:tcBorders>
              <w:top w:val="single" w:sz="4" w:space="0" w:color="auto"/>
              <w:left w:val="single" w:sz="4" w:space="0" w:color="auto"/>
              <w:bottom w:val="single" w:sz="4" w:space="0" w:color="auto"/>
              <w:right w:val="single" w:sz="4" w:space="0" w:color="auto"/>
            </w:tcBorders>
            <w:hideMark/>
          </w:tcPr>
          <w:p w14:paraId="524CE2D2" w14:textId="77777777" w:rsidR="00FD7A75" w:rsidRDefault="00FD7A75" w:rsidP="00CE6A49">
            <w:pPr>
              <w:pStyle w:val="TAH"/>
              <w:rPr>
                <w:lang w:eastAsia="fi-FI"/>
              </w:rPr>
            </w:pPr>
            <w:r>
              <w:rPr>
                <w:lang w:eastAsia="fi-FI"/>
              </w:rPr>
              <w:t>Single UL allowed</w:t>
            </w:r>
          </w:p>
        </w:tc>
      </w:tr>
      <w:tr w:rsidR="00FD7A75" w14:paraId="08E9CC31" w14:textId="77777777" w:rsidTr="00C11B8B">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0CFF4621" w14:textId="77777777" w:rsidR="00FD7A75" w:rsidRDefault="00FD7A75" w:rsidP="00CE6A49">
            <w:pPr>
              <w:pStyle w:val="TAC"/>
              <w:rPr>
                <w:lang w:eastAsia="fi-FI"/>
              </w:rPr>
            </w:pPr>
            <w:r w:rsidRPr="00E062F1">
              <w:rPr>
                <w:rFonts w:cs="Arial"/>
                <w:lang w:eastAsia="zh-CN"/>
              </w:rPr>
              <w:t>DC_(n)48CA</w:t>
            </w:r>
            <w:r w:rsidRPr="003C7850">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2676" w:type="dxa"/>
            <w:tcBorders>
              <w:top w:val="single" w:sz="4" w:space="0" w:color="auto"/>
              <w:left w:val="single" w:sz="4" w:space="0" w:color="auto"/>
              <w:bottom w:val="single" w:sz="4" w:space="0" w:color="auto"/>
              <w:right w:val="single" w:sz="4" w:space="0" w:color="auto"/>
            </w:tcBorders>
          </w:tcPr>
          <w:p w14:paraId="38322140" w14:textId="77777777" w:rsidR="00FD7A75" w:rsidRDefault="00FD7A75" w:rsidP="00CE6A49">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7632761A" w14:textId="77777777" w:rsidR="00FD7A75" w:rsidRDefault="00FD7A75" w:rsidP="00CE6A49">
            <w:pPr>
              <w:pStyle w:val="TAC"/>
              <w:rPr>
                <w:lang w:eastAsia="zh-TW"/>
              </w:rPr>
            </w:pPr>
            <w:r w:rsidRPr="00E062F1">
              <w:rPr>
                <w:lang w:eastAsia="fi-FI"/>
              </w:rPr>
              <w:t>Yes</w:t>
            </w:r>
            <w:r>
              <w:rPr>
                <w:vertAlign w:val="superscript"/>
                <w:lang w:eastAsia="zh-TW"/>
              </w:rPr>
              <w:t>5</w:t>
            </w:r>
          </w:p>
        </w:tc>
      </w:tr>
      <w:tr w:rsidR="00FD7A75" w14:paraId="43910B7D" w14:textId="77777777" w:rsidTr="00C11B8B">
        <w:trPr>
          <w:trHeight w:val="187"/>
          <w:jc w:val="center"/>
        </w:trPr>
        <w:tc>
          <w:tcPr>
            <w:tcW w:w="3466" w:type="dxa"/>
            <w:tcBorders>
              <w:top w:val="single" w:sz="4" w:space="0" w:color="auto"/>
              <w:left w:val="single" w:sz="4" w:space="0" w:color="auto"/>
              <w:bottom w:val="single" w:sz="4" w:space="0" w:color="auto"/>
              <w:right w:val="single" w:sz="4" w:space="0" w:color="auto"/>
            </w:tcBorders>
            <w:noWrap/>
          </w:tcPr>
          <w:p w14:paraId="0C4B3A50" w14:textId="77777777" w:rsidR="00FD7A75" w:rsidRDefault="00FD7A75" w:rsidP="00CE6A49">
            <w:pPr>
              <w:pStyle w:val="TAC"/>
              <w:rPr>
                <w:lang w:eastAsia="fi-FI"/>
              </w:rPr>
            </w:pPr>
            <w:r w:rsidRPr="00E062F1">
              <w:rPr>
                <w:rFonts w:cs="Arial"/>
                <w:lang w:eastAsia="zh-CN"/>
              </w:rPr>
              <w:t>DC_(n)48DA</w:t>
            </w:r>
            <w:r w:rsidRPr="009F26B2">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2676" w:type="dxa"/>
            <w:tcBorders>
              <w:top w:val="single" w:sz="4" w:space="0" w:color="auto"/>
              <w:left w:val="single" w:sz="4" w:space="0" w:color="auto"/>
              <w:bottom w:val="single" w:sz="4" w:space="0" w:color="auto"/>
              <w:right w:val="single" w:sz="4" w:space="0" w:color="auto"/>
            </w:tcBorders>
          </w:tcPr>
          <w:p w14:paraId="3D08BF9E" w14:textId="77777777" w:rsidR="00FD7A75" w:rsidRDefault="00FD7A75" w:rsidP="00CE6A49">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tcPr>
          <w:p w14:paraId="13ABDEDA" w14:textId="77777777" w:rsidR="00FD7A75" w:rsidRDefault="00FD7A75" w:rsidP="00CE6A49">
            <w:pPr>
              <w:pStyle w:val="TAC"/>
              <w:rPr>
                <w:lang w:eastAsia="zh-TW"/>
              </w:rPr>
            </w:pPr>
            <w:r w:rsidRPr="00E062F1">
              <w:rPr>
                <w:lang w:eastAsia="fi-FI"/>
              </w:rPr>
              <w:t>Yes</w:t>
            </w:r>
            <w:r>
              <w:rPr>
                <w:vertAlign w:val="superscript"/>
                <w:lang w:eastAsia="zh-TW"/>
              </w:rPr>
              <w:t>5</w:t>
            </w:r>
          </w:p>
        </w:tc>
      </w:tr>
      <w:tr w:rsidR="00FD7A75" w14:paraId="0946E1C7" w14:textId="77777777" w:rsidTr="00C11B8B">
        <w:trPr>
          <w:trHeight w:val="187"/>
          <w:jc w:val="center"/>
        </w:trPr>
        <w:tc>
          <w:tcPr>
            <w:tcW w:w="3466" w:type="dxa"/>
            <w:tcBorders>
              <w:top w:val="single" w:sz="4" w:space="0" w:color="auto"/>
              <w:left w:val="single" w:sz="4" w:space="0" w:color="auto"/>
              <w:bottom w:val="single" w:sz="4" w:space="0" w:color="auto"/>
              <w:right w:val="single" w:sz="4" w:space="0" w:color="auto"/>
            </w:tcBorders>
            <w:noWrap/>
            <w:hideMark/>
          </w:tcPr>
          <w:p w14:paraId="2E72A064" w14:textId="77777777" w:rsidR="00FD7A75" w:rsidRDefault="00FD7A75" w:rsidP="00CE6A49">
            <w:pPr>
              <w:pStyle w:val="TAC"/>
              <w:rPr>
                <w:lang w:eastAsia="zh-TW"/>
              </w:rPr>
            </w:pPr>
            <w:r>
              <w:rPr>
                <w:lang w:eastAsia="fi-FI"/>
              </w:rPr>
              <w:t>DC_48A-(n)48AA</w:t>
            </w:r>
            <w:r>
              <w:rPr>
                <w:vertAlign w:val="superscript"/>
                <w:lang w:eastAsia="zh-TW"/>
              </w:rPr>
              <w:t>6</w:t>
            </w:r>
          </w:p>
        </w:tc>
        <w:tc>
          <w:tcPr>
            <w:tcW w:w="2676" w:type="dxa"/>
            <w:tcBorders>
              <w:top w:val="single" w:sz="4" w:space="0" w:color="auto"/>
              <w:left w:val="single" w:sz="4" w:space="0" w:color="auto"/>
              <w:bottom w:val="single" w:sz="4" w:space="0" w:color="auto"/>
              <w:right w:val="single" w:sz="4" w:space="0" w:color="auto"/>
            </w:tcBorders>
            <w:hideMark/>
          </w:tcPr>
          <w:p w14:paraId="7E7FD7F8" w14:textId="77777777" w:rsidR="00FD7A75" w:rsidRDefault="00FD7A75" w:rsidP="00CE6A4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487" w:type="dxa"/>
            <w:tcBorders>
              <w:top w:val="single" w:sz="4" w:space="0" w:color="auto"/>
              <w:left w:val="single" w:sz="4" w:space="0" w:color="auto"/>
              <w:bottom w:val="single" w:sz="4" w:space="0" w:color="auto"/>
              <w:right w:val="single" w:sz="4" w:space="0" w:color="auto"/>
            </w:tcBorders>
            <w:noWrap/>
            <w:hideMark/>
          </w:tcPr>
          <w:p w14:paraId="098D356A" w14:textId="77777777" w:rsidR="00FD7A75" w:rsidRDefault="00FD7A75" w:rsidP="00CE6A49">
            <w:pPr>
              <w:pStyle w:val="TAC"/>
              <w:rPr>
                <w:lang w:eastAsia="zh-TW"/>
              </w:rPr>
            </w:pPr>
            <w:r>
              <w:rPr>
                <w:lang w:eastAsia="zh-TW"/>
              </w:rPr>
              <w:t>Yes</w:t>
            </w:r>
            <w:r>
              <w:rPr>
                <w:vertAlign w:val="superscript"/>
                <w:lang w:eastAsia="zh-TW"/>
              </w:rPr>
              <w:t>5</w:t>
            </w:r>
          </w:p>
        </w:tc>
      </w:tr>
      <w:tr w:rsidR="00CE6A49" w14:paraId="11FDFBCD" w14:textId="77777777" w:rsidTr="00C11B8B">
        <w:trPr>
          <w:trHeight w:val="187"/>
          <w:jc w:val="center"/>
          <w:ins w:id="282" w:author="Dan Liu(Samsung)" w:date="2023-09-27T14:01:00Z"/>
        </w:trPr>
        <w:tc>
          <w:tcPr>
            <w:tcW w:w="3466" w:type="dxa"/>
            <w:tcBorders>
              <w:top w:val="single" w:sz="4" w:space="0" w:color="auto"/>
              <w:left w:val="single" w:sz="4" w:space="0" w:color="auto"/>
              <w:bottom w:val="single" w:sz="4" w:space="0" w:color="auto"/>
              <w:right w:val="single" w:sz="4" w:space="0" w:color="auto"/>
            </w:tcBorders>
            <w:noWrap/>
          </w:tcPr>
          <w:p w14:paraId="7901DE6F" w14:textId="168141F7" w:rsidR="00CE6A49" w:rsidRDefault="00CE6A49" w:rsidP="00C11B8B">
            <w:pPr>
              <w:pStyle w:val="TAC"/>
              <w:rPr>
                <w:ins w:id="283" w:author="Dan Liu(Samsung)" w:date="2023-09-27T14:01:00Z"/>
                <w:lang w:eastAsia="fi-FI"/>
              </w:rPr>
            </w:pPr>
            <w:ins w:id="284" w:author="Dan Liu(Samsung)" w:date="2023-09-27T14:01:00Z">
              <w:r w:rsidRPr="00B773F1">
                <w:rPr>
                  <w:lang w:eastAsia="fi-FI"/>
                </w:rPr>
                <w:t>DC_66A</w:t>
              </w:r>
            </w:ins>
            <w:ins w:id="285" w:author="Samsung_Dan" w:date="2023-10-07T13:16:00Z">
              <w:r w:rsidR="00F97BE8">
                <w:rPr>
                  <w:lang w:eastAsia="fi-FI"/>
                </w:rPr>
                <w:t>-</w:t>
              </w:r>
            </w:ins>
            <w:ins w:id="286" w:author="Dan Liu(Samsung)" w:date="2023-09-27T14:01:00Z">
              <w:r w:rsidRPr="00B773F1">
                <w:rPr>
                  <w:lang w:eastAsia="fi-FI"/>
                </w:rPr>
                <w:t>(n)66AA</w:t>
              </w:r>
            </w:ins>
            <w:ins w:id="287" w:author="Dan Liu/Advanced Solution Research Lab /SRC-Beijing/Engineer/Samsung Electronics" w:date="2023-10-10T18:20:00Z">
              <w:r w:rsidR="001A792B">
                <w:rPr>
                  <w:vertAlign w:val="superscript"/>
                  <w:lang w:eastAsia="zh-TW"/>
                </w:rPr>
                <w:t>6</w:t>
              </w:r>
            </w:ins>
          </w:p>
        </w:tc>
        <w:tc>
          <w:tcPr>
            <w:tcW w:w="2676" w:type="dxa"/>
            <w:tcBorders>
              <w:top w:val="single" w:sz="4" w:space="0" w:color="auto"/>
              <w:left w:val="single" w:sz="4" w:space="0" w:color="auto"/>
              <w:bottom w:val="single" w:sz="4" w:space="0" w:color="auto"/>
              <w:right w:val="single" w:sz="4" w:space="0" w:color="auto"/>
            </w:tcBorders>
          </w:tcPr>
          <w:p w14:paraId="57BF41A2" w14:textId="1C2560ED" w:rsidR="00CE6A49" w:rsidRDefault="00CE6A49" w:rsidP="00CE6A49">
            <w:pPr>
              <w:pStyle w:val="TAC"/>
              <w:rPr>
                <w:ins w:id="288" w:author="Dan Liu(Samsung)" w:date="2023-09-27T14:01:00Z"/>
                <w:lang w:eastAsia="fi-FI"/>
              </w:rPr>
            </w:pPr>
            <w:ins w:id="289" w:author="Dan Liu(Samsung)" w:date="2023-09-27T14:01:00Z">
              <w:r w:rsidRPr="00B773F1">
                <w:rPr>
                  <w:lang w:eastAsia="fi-FI"/>
                </w:rPr>
                <w:t>DC_66A_n66A</w:t>
              </w:r>
              <w:r>
                <w:rPr>
                  <w:vertAlign w:val="superscript"/>
                  <w:lang w:eastAsia="zh-TW"/>
                </w:rPr>
                <w:t>5</w:t>
              </w:r>
            </w:ins>
          </w:p>
        </w:tc>
        <w:tc>
          <w:tcPr>
            <w:tcW w:w="3487" w:type="dxa"/>
            <w:tcBorders>
              <w:top w:val="single" w:sz="4" w:space="0" w:color="auto"/>
              <w:left w:val="single" w:sz="4" w:space="0" w:color="auto"/>
              <w:bottom w:val="single" w:sz="4" w:space="0" w:color="auto"/>
              <w:right w:val="single" w:sz="4" w:space="0" w:color="auto"/>
            </w:tcBorders>
            <w:noWrap/>
          </w:tcPr>
          <w:p w14:paraId="5F45C0B0" w14:textId="5CFDBDC6" w:rsidR="00CE6A49" w:rsidRDefault="00CE6A49" w:rsidP="00CE6A49">
            <w:pPr>
              <w:pStyle w:val="TAC"/>
              <w:rPr>
                <w:ins w:id="290" w:author="Dan Liu(Samsung)" w:date="2023-09-27T14:01:00Z"/>
                <w:lang w:eastAsia="zh-TW"/>
              </w:rPr>
            </w:pPr>
            <w:ins w:id="291" w:author="Dan Liu(Samsung)" w:date="2023-09-27T14:01:00Z">
              <w:r>
                <w:rPr>
                  <w:lang w:eastAsia="zh-TW"/>
                </w:rPr>
                <w:t>Yes</w:t>
              </w:r>
              <w:r>
                <w:rPr>
                  <w:vertAlign w:val="superscript"/>
                  <w:lang w:eastAsia="zh-TW"/>
                </w:rPr>
                <w:t>5</w:t>
              </w:r>
            </w:ins>
          </w:p>
        </w:tc>
      </w:tr>
      <w:tr w:rsidR="00C11B8B" w14:paraId="56D19DBC" w14:textId="77777777" w:rsidTr="00C11B8B">
        <w:trPr>
          <w:trHeight w:val="187"/>
          <w:jc w:val="center"/>
          <w:ins w:id="292" w:author="Dan Liu/Advanced Solution Research Lab /SRC-Beijing/Engineer/Samsung Electronics" w:date="2023-10-10T18:16:00Z"/>
        </w:trPr>
        <w:tc>
          <w:tcPr>
            <w:tcW w:w="3466" w:type="dxa"/>
            <w:tcBorders>
              <w:top w:val="single" w:sz="4" w:space="0" w:color="auto"/>
              <w:left w:val="single" w:sz="4" w:space="0" w:color="auto"/>
              <w:bottom w:val="nil"/>
              <w:right w:val="single" w:sz="4" w:space="0" w:color="auto"/>
            </w:tcBorders>
            <w:noWrap/>
          </w:tcPr>
          <w:p w14:paraId="71F347F1" w14:textId="34B8543B" w:rsidR="00C11B8B" w:rsidRPr="00B773F1" w:rsidRDefault="00C11B8B" w:rsidP="00C11B8B">
            <w:pPr>
              <w:pStyle w:val="TAC"/>
              <w:rPr>
                <w:ins w:id="293" w:author="Dan Liu/Advanced Solution Research Lab /SRC-Beijing/Engineer/Samsung Electronics" w:date="2023-10-10T18:16:00Z"/>
                <w:lang w:eastAsia="fi-FI"/>
              </w:rPr>
            </w:pPr>
            <w:ins w:id="294" w:author="Dan Liu/Advanced Solution Research Lab /SRC-Beijing/Engineer/Samsung Electronics" w:date="2023-10-10T18:17:00Z">
              <w:r w:rsidRPr="00B773F1">
                <w:rPr>
                  <w:lang w:eastAsia="fi-FI"/>
                </w:rPr>
                <w:t>DC_66A</w:t>
              </w:r>
              <w:r>
                <w:rPr>
                  <w:lang w:eastAsia="fi-FI"/>
                </w:rPr>
                <w:t>-</w:t>
              </w:r>
              <w:r w:rsidRPr="00B773F1">
                <w:rPr>
                  <w:lang w:eastAsia="fi-FI"/>
                </w:rPr>
                <w:t>(n)66AA</w:t>
              </w:r>
            </w:ins>
            <w:ins w:id="295" w:author="Dan Liu/Advanced Solution Research Lab /SRC-Beijing/Engineer/Samsung Electronics" w:date="2023-10-10T18:18:00Z">
              <w:r>
                <w:rPr>
                  <w:vertAlign w:val="superscript"/>
                  <w:lang w:eastAsia="zh-TW"/>
                </w:rPr>
                <w:t>X</w:t>
              </w:r>
            </w:ins>
          </w:p>
        </w:tc>
        <w:tc>
          <w:tcPr>
            <w:tcW w:w="2676" w:type="dxa"/>
            <w:tcBorders>
              <w:top w:val="single" w:sz="4" w:space="0" w:color="auto"/>
              <w:left w:val="single" w:sz="4" w:space="0" w:color="auto"/>
              <w:bottom w:val="nil"/>
              <w:right w:val="single" w:sz="4" w:space="0" w:color="auto"/>
            </w:tcBorders>
            <w:vAlign w:val="center"/>
          </w:tcPr>
          <w:p w14:paraId="1D1BCD08" w14:textId="470075CF" w:rsidR="00C11B8B" w:rsidRPr="00B773F1" w:rsidRDefault="00C11B8B" w:rsidP="00C11B8B">
            <w:pPr>
              <w:pStyle w:val="TAC"/>
              <w:rPr>
                <w:ins w:id="296" w:author="Dan Liu/Advanced Solution Research Lab /SRC-Beijing/Engineer/Samsung Electronics" w:date="2023-10-10T18:16:00Z"/>
                <w:lang w:eastAsia="fi-FI"/>
              </w:rPr>
            </w:pPr>
            <w:ins w:id="297" w:author="Dan Liu/Advanced Solution Research Lab /SRC-Beijing/Engineer/Samsung Electronics" w:date="2023-10-10T18:16:00Z">
              <w:r w:rsidRPr="00BC60C0">
                <w:rPr>
                  <w:lang w:eastAsia="fi-FI"/>
                </w:rPr>
                <w:t>DC_(n)66AA</w:t>
              </w:r>
            </w:ins>
            <w:ins w:id="298" w:author="Dan Liu/Advanced Solution Research Lab /SRC-Beijing/Engineer/Samsung Electronics" w:date="2023-10-11T18:16:00Z">
              <w:r w:rsidR="00DF20FC">
                <w:rPr>
                  <w:vertAlign w:val="superscript"/>
                  <w:lang w:eastAsia="zh-TW"/>
                </w:rPr>
                <w:t>5</w:t>
              </w:r>
            </w:ins>
          </w:p>
        </w:tc>
        <w:tc>
          <w:tcPr>
            <w:tcW w:w="3487" w:type="dxa"/>
            <w:tcBorders>
              <w:top w:val="single" w:sz="4" w:space="0" w:color="auto"/>
              <w:left w:val="single" w:sz="4" w:space="0" w:color="auto"/>
              <w:bottom w:val="nil"/>
              <w:right w:val="single" w:sz="4" w:space="0" w:color="auto"/>
            </w:tcBorders>
            <w:noWrap/>
          </w:tcPr>
          <w:p w14:paraId="4E9575B6" w14:textId="0395067F" w:rsidR="00C11B8B" w:rsidRDefault="00C11B8B" w:rsidP="00C11B8B">
            <w:pPr>
              <w:pStyle w:val="TAC"/>
              <w:rPr>
                <w:ins w:id="299" w:author="Dan Liu/Advanced Solution Research Lab /SRC-Beijing/Engineer/Samsung Electronics" w:date="2023-10-10T18:16:00Z"/>
                <w:lang w:eastAsia="zh-TW"/>
              </w:rPr>
            </w:pPr>
            <w:ins w:id="300" w:author="Dan Liu/Advanced Solution Research Lab /SRC-Beijing/Engineer/Samsung Electronics" w:date="2023-10-10T18:17:00Z">
              <w:r>
                <w:rPr>
                  <w:lang w:eastAsia="zh-TW"/>
                </w:rPr>
                <w:t>Yes</w:t>
              </w:r>
              <w:r>
                <w:rPr>
                  <w:vertAlign w:val="superscript"/>
                  <w:lang w:eastAsia="zh-TW"/>
                </w:rPr>
                <w:t>5</w:t>
              </w:r>
            </w:ins>
          </w:p>
        </w:tc>
      </w:tr>
      <w:tr w:rsidR="00C11B8B" w14:paraId="21F94398" w14:textId="77777777" w:rsidTr="00C11B8B">
        <w:trPr>
          <w:trHeight w:val="187"/>
          <w:jc w:val="center"/>
          <w:ins w:id="301" w:author="Dan Liu/Advanced Solution Research Lab /SRC-Beijing/Engineer/Samsung Electronics" w:date="2023-10-10T18:17:00Z"/>
        </w:trPr>
        <w:tc>
          <w:tcPr>
            <w:tcW w:w="3466" w:type="dxa"/>
            <w:tcBorders>
              <w:top w:val="nil"/>
              <w:left w:val="single" w:sz="4" w:space="0" w:color="auto"/>
              <w:bottom w:val="single" w:sz="4" w:space="0" w:color="auto"/>
              <w:right w:val="single" w:sz="4" w:space="0" w:color="auto"/>
            </w:tcBorders>
            <w:noWrap/>
          </w:tcPr>
          <w:p w14:paraId="2FB761F0" w14:textId="77777777" w:rsidR="00C11B8B" w:rsidRPr="00B773F1" w:rsidRDefault="00C11B8B" w:rsidP="00C11B8B">
            <w:pPr>
              <w:pStyle w:val="TAC"/>
              <w:rPr>
                <w:ins w:id="302" w:author="Dan Liu/Advanced Solution Research Lab /SRC-Beijing/Engineer/Samsung Electronics" w:date="2023-10-10T18:17:00Z"/>
                <w:lang w:eastAsia="fi-FI"/>
              </w:rPr>
            </w:pPr>
          </w:p>
        </w:tc>
        <w:tc>
          <w:tcPr>
            <w:tcW w:w="2676" w:type="dxa"/>
            <w:tcBorders>
              <w:top w:val="nil"/>
              <w:left w:val="single" w:sz="4" w:space="0" w:color="auto"/>
              <w:bottom w:val="single" w:sz="4" w:space="0" w:color="auto"/>
              <w:right w:val="single" w:sz="4" w:space="0" w:color="auto"/>
            </w:tcBorders>
            <w:vAlign w:val="center"/>
          </w:tcPr>
          <w:p w14:paraId="2934F693" w14:textId="448147EB" w:rsidR="00C11B8B" w:rsidRPr="00BC60C0" w:rsidRDefault="00C11B8B" w:rsidP="00C11B8B">
            <w:pPr>
              <w:pStyle w:val="TAC"/>
              <w:rPr>
                <w:ins w:id="303" w:author="Dan Liu/Advanced Solution Research Lab /SRC-Beijing/Engineer/Samsung Electronics" w:date="2023-10-10T18:17:00Z"/>
                <w:lang w:eastAsia="fi-FI"/>
              </w:rPr>
            </w:pPr>
            <w:ins w:id="304" w:author="Dan Liu/Advanced Solution Research Lab /SRC-Beijing/Engineer/Samsung Electronics" w:date="2023-10-10T18:17:00Z">
              <w:r w:rsidRPr="00B773F1">
                <w:rPr>
                  <w:lang w:eastAsia="fi-FI"/>
                </w:rPr>
                <w:t>DC_66A_n66A</w:t>
              </w:r>
              <w:r>
                <w:rPr>
                  <w:vertAlign w:val="superscript"/>
                  <w:lang w:eastAsia="zh-TW"/>
                </w:rPr>
                <w:t>5</w:t>
              </w:r>
            </w:ins>
          </w:p>
        </w:tc>
        <w:tc>
          <w:tcPr>
            <w:tcW w:w="3487" w:type="dxa"/>
            <w:tcBorders>
              <w:top w:val="nil"/>
              <w:left w:val="single" w:sz="4" w:space="0" w:color="auto"/>
              <w:bottom w:val="single" w:sz="4" w:space="0" w:color="auto"/>
              <w:right w:val="single" w:sz="4" w:space="0" w:color="auto"/>
            </w:tcBorders>
            <w:noWrap/>
          </w:tcPr>
          <w:p w14:paraId="6FE43CB1" w14:textId="77777777" w:rsidR="00C11B8B" w:rsidRDefault="00C11B8B" w:rsidP="00C11B8B">
            <w:pPr>
              <w:pStyle w:val="TAC"/>
              <w:rPr>
                <w:ins w:id="305" w:author="Dan Liu/Advanced Solution Research Lab /SRC-Beijing/Engineer/Samsung Electronics" w:date="2023-10-10T18:17:00Z"/>
                <w:lang w:eastAsia="zh-TW"/>
              </w:rPr>
            </w:pPr>
          </w:p>
        </w:tc>
      </w:tr>
      <w:tr w:rsidR="00C11B8B" w:rsidRPr="00A95BC2" w14:paraId="0533028B" w14:textId="77777777" w:rsidTr="00CE6A49">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F504098" w14:textId="77777777" w:rsidR="00C11B8B" w:rsidRPr="00A95BC2" w:rsidRDefault="00C11B8B" w:rsidP="00C11B8B">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44CAF4FD" w14:textId="77777777" w:rsidR="00C11B8B" w:rsidRPr="00A95BC2" w:rsidRDefault="00C11B8B" w:rsidP="00C11B8B">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39256BCC" w14:textId="77777777" w:rsidR="00C11B8B" w:rsidRPr="00A95BC2" w:rsidRDefault="00C11B8B" w:rsidP="00C11B8B">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6BA53B70" w14:textId="77777777" w:rsidR="00C11B8B" w:rsidRPr="00A95BC2" w:rsidRDefault="00C11B8B" w:rsidP="00C11B8B">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3CE618B8" w14:textId="77777777" w:rsidR="00C11B8B" w:rsidRPr="00A95BC2" w:rsidRDefault="00C11B8B" w:rsidP="00C11B8B">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5CA22926" w14:textId="618D47FE" w:rsidR="00C11B8B" w:rsidRPr="002B7ADB" w:rsidDel="002B7ADB" w:rsidRDefault="00C11B8B" w:rsidP="002B7ADB">
            <w:pPr>
              <w:pStyle w:val="TAN"/>
              <w:rPr>
                <w:del w:id="306" w:author="Dan Liu/Advanced Solution Research Lab /SRC-Beijing/Engineer/Samsung Electronics" w:date="2023-10-10T18:24:00Z"/>
                <w:rFonts w:eastAsia="PMingLiU"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non-contiguous</w:t>
            </w:r>
            <w:r w:rsidRPr="00A95BC2">
              <w:rPr>
                <w:rFonts w:eastAsia="Times New Roman" w:cs="Arial"/>
                <w:szCs w:val="18"/>
                <w:lang w:eastAsia="zh-TW"/>
              </w:rPr>
              <w:t>’ by IE intraBandENDC-Support</w:t>
            </w:r>
            <w:r>
              <w:rPr>
                <w:rFonts w:eastAsia="Times New Roman" w:cs="Arial"/>
                <w:szCs w:val="18"/>
                <w:lang w:eastAsia="zh-TW"/>
              </w:rPr>
              <w:t>-UL</w:t>
            </w:r>
            <w:r>
              <w:t xml:space="preserve"> </w:t>
            </w:r>
            <w:r w:rsidRPr="00BF47E0">
              <w:rPr>
                <w:rFonts w:eastAsia="Times New Roman" w:cs="Arial"/>
                <w:szCs w:val="18"/>
                <w:lang w:eastAsia="zh-TW"/>
              </w:rPr>
              <w:t xml:space="preserve">with intraBandENDC-Support absent. </w:t>
            </w:r>
          </w:p>
          <w:p w14:paraId="128C903F" w14:textId="77777777" w:rsidR="00C11B8B" w:rsidRPr="00A137C6" w:rsidRDefault="00C11B8B" w:rsidP="00C11B8B">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p w14:paraId="35868898" w14:textId="51E6BF5F" w:rsidR="00C11B8B" w:rsidRPr="00B659A7" w:rsidRDefault="002B7ADB" w:rsidP="00B659A7">
            <w:pPr>
              <w:pStyle w:val="TAN"/>
              <w:rPr>
                <w:rFonts w:eastAsia="PMingLiU" w:cs="Arial"/>
                <w:szCs w:val="18"/>
                <w:lang w:eastAsia="zh-TW"/>
              </w:rPr>
            </w:pPr>
            <w:ins w:id="307" w:author="Dan Liu/Advanced Solution Research Lab /SRC-Beijing/Engineer/Samsung Electronics" w:date="2023-10-10T18:24:00Z">
              <w:r w:rsidRPr="00A95BC2">
                <w:rPr>
                  <w:rFonts w:eastAsia="PMingLiU" w:cs="Arial"/>
                  <w:szCs w:val="18"/>
                  <w:lang w:eastAsia="zh-TW"/>
                </w:rPr>
                <w:t xml:space="preserve">NOTE </w:t>
              </w:r>
              <w:r>
                <w:rPr>
                  <w:rFonts w:eastAsia="PMingLiU" w:cs="Arial"/>
                  <w:szCs w:val="18"/>
                  <w:lang w:eastAsia="zh-TW"/>
                </w:rPr>
                <w:t>X</w:t>
              </w:r>
              <w:r w:rsidRPr="00A95BC2">
                <w:rPr>
                  <w:rFonts w:eastAsia="PMingLiU" w:cs="Arial"/>
                  <w:szCs w:val="18"/>
                  <w:lang w:eastAsia="zh-TW"/>
                </w:rPr>
                <w:t>:</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both</w:t>
              </w:r>
              <w:r w:rsidRPr="00A95BC2">
                <w:rPr>
                  <w:rFonts w:eastAsia="Times New Roman" w:cs="Arial"/>
                  <w:szCs w:val="18"/>
                  <w:lang w:eastAsia="zh-TW"/>
                </w:rPr>
                <w:t>’ by IE intraBandENDC-Support</w:t>
              </w:r>
              <w:r>
                <w:rPr>
                  <w:rFonts w:eastAsia="Times New Roman" w:cs="Arial"/>
                  <w:szCs w:val="18"/>
                  <w:lang w:eastAsia="zh-TW"/>
                </w:rPr>
                <w:t>-UL</w:t>
              </w:r>
              <w:r>
                <w:t xml:space="preserve"> </w:t>
              </w:r>
              <w:r w:rsidRPr="00BF47E0">
                <w:rPr>
                  <w:rFonts w:eastAsia="Times New Roman" w:cs="Arial"/>
                  <w:szCs w:val="18"/>
                  <w:lang w:eastAsia="zh-TW"/>
                </w:rPr>
                <w:t xml:space="preserve">with intraBandENDC-Support absent. </w:t>
              </w:r>
            </w:ins>
          </w:p>
        </w:tc>
      </w:tr>
    </w:tbl>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C405E" w14:textId="77777777" w:rsidR="000B1AD6" w:rsidRDefault="000B1AD6">
      <w:r>
        <w:separator/>
      </w:r>
    </w:p>
  </w:endnote>
  <w:endnote w:type="continuationSeparator" w:id="0">
    <w:p w14:paraId="7B06C368" w14:textId="77777777" w:rsidR="000B1AD6" w:rsidRDefault="000B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4BB31" w14:textId="77777777" w:rsidR="000B1AD6" w:rsidRDefault="000B1AD6">
      <w:r>
        <w:separator/>
      </w:r>
    </w:p>
  </w:footnote>
  <w:footnote w:type="continuationSeparator" w:id="0">
    <w:p w14:paraId="1514C2DE" w14:textId="77777777" w:rsidR="000B1AD6" w:rsidRDefault="000B1A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E6A49" w:rsidRDefault="00CE6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E6A49" w:rsidRDefault="00CE6A49">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E6A49" w:rsidRDefault="00CE6A49">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E6A49" w:rsidRDefault="00CE6A49">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Samsung_Dan">
    <w15:presenceInfo w15:providerId="None" w15:userId="Samsung_Dan"/>
  </w15:person>
  <w15:person w15:author="Dan Liu/Advanced Solution Research Lab /SRC-Beijing/Engineer/Samsung Electronics">
    <w15:presenceInfo w15:providerId="AD" w15:userId="S-1-5-21-1569490900-2152479555-3239727262-6199808"/>
  </w15:person>
  <w15:person w15:author="Samsung_RAN4108bis">
    <w15:presenceInfo w15:providerId="None" w15:userId="Samsung_RAN4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F"/>
    <w:rsid w:val="000030D3"/>
    <w:rsid w:val="0001309C"/>
    <w:rsid w:val="00022E4A"/>
    <w:rsid w:val="00033244"/>
    <w:rsid w:val="00043123"/>
    <w:rsid w:val="00044873"/>
    <w:rsid w:val="00055784"/>
    <w:rsid w:val="00057CEE"/>
    <w:rsid w:val="00063492"/>
    <w:rsid w:val="000731A7"/>
    <w:rsid w:val="0007346A"/>
    <w:rsid w:val="0007664A"/>
    <w:rsid w:val="0009172A"/>
    <w:rsid w:val="000A2A8B"/>
    <w:rsid w:val="000A6394"/>
    <w:rsid w:val="000A77E7"/>
    <w:rsid w:val="000B1AD6"/>
    <w:rsid w:val="000B1B81"/>
    <w:rsid w:val="000B2C49"/>
    <w:rsid w:val="000B7FED"/>
    <w:rsid w:val="000C038A"/>
    <w:rsid w:val="000C6598"/>
    <w:rsid w:val="000D44B3"/>
    <w:rsid w:val="000D7574"/>
    <w:rsid w:val="000E16F0"/>
    <w:rsid w:val="000E32F3"/>
    <w:rsid w:val="000E52C5"/>
    <w:rsid w:val="000F3BFC"/>
    <w:rsid w:val="0011145F"/>
    <w:rsid w:val="001242F6"/>
    <w:rsid w:val="00125715"/>
    <w:rsid w:val="00145D43"/>
    <w:rsid w:val="00146453"/>
    <w:rsid w:val="00157EE2"/>
    <w:rsid w:val="00160FD0"/>
    <w:rsid w:val="00174A8C"/>
    <w:rsid w:val="00174F68"/>
    <w:rsid w:val="001758FE"/>
    <w:rsid w:val="00175F68"/>
    <w:rsid w:val="00192C46"/>
    <w:rsid w:val="0019650A"/>
    <w:rsid w:val="001A05CE"/>
    <w:rsid w:val="001A08B3"/>
    <w:rsid w:val="001A505B"/>
    <w:rsid w:val="001A792B"/>
    <w:rsid w:val="001A7B60"/>
    <w:rsid w:val="001B52F0"/>
    <w:rsid w:val="001B7A65"/>
    <w:rsid w:val="001C609E"/>
    <w:rsid w:val="001D0581"/>
    <w:rsid w:val="001E41F3"/>
    <w:rsid w:val="001E7949"/>
    <w:rsid w:val="001F23CA"/>
    <w:rsid w:val="001F55D9"/>
    <w:rsid w:val="002014AA"/>
    <w:rsid w:val="00203776"/>
    <w:rsid w:val="0021503A"/>
    <w:rsid w:val="0023063F"/>
    <w:rsid w:val="00235EEC"/>
    <w:rsid w:val="0024727F"/>
    <w:rsid w:val="0025057E"/>
    <w:rsid w:val="00250BB9"/>
    <w:rsid w:val="00257CEC"/>
    <w:rsid w:val="0026004D"/>
    <w:rsid w:val="002640DD"/>
    <w:rsid w:val="00264E01"/>
    <w:rsid w:val="00264EEE"/>
    <w:rsid w:val="002728AF"/>
    <w:rsid w:val="00275D12"/>
    <w:rsid w:val="00281DF3"/>
    <w:rsid w:val="00284FEB"/>
    <w:rsid w:val="002860C4"/>
    <w:rsid w:val="00286396"/>
    <w:rsid w:val="0029609E"/>
    <w:rsid w:val="00296C08"/>
    <w:rsid w:val="0029794B"/>
    <w:rsid w:val="002A02E6"/>
    <w:rsid w:val="002B5741"/>
    <w:rsid w:val="002B7ADB"/>
    <w:rsid w:val="002C1FE8"/>
    <w:rsid w:val="002E472E"/>
    <w:rsid w:val="002E66B3"/>
    <w:rsid w:val="002E7DF5"/>
    <w:rsid w:val="002F3D3A"/>
    <w:rsid w:val="002F4CCA"/>
    <w:rsid w:val="003004B5"/>
    <w:rsid w:val="00305409"/>
    <w:rsid w:val="00305F85"/>
    <w:rsid w:val="00311F25"/>
    <w:rsid w:val="00312561"/>
    <w:rsid w:val="003550D5"/>
    <w:rsid w:val="003609EF"/>
    <w:rsid w:val="0036231A"/>
    <w:rsid w:val="00374643"/>
    <w:rsid w:val="00374DD4"/>
    <w:rsid w:val="00393A76"/>
    <w:rsid w:val="003B4044"/>
    <w:rsid w:val="003B405B"/>
    <w:rsid w:val="003B4411"/>
    <w:rsid w:val="003C114A"/>
    <w:rsid w:val="003C72F8"/>
    <w:rsid w:val="003D27EB"/>
    <w:rsid w:val="003D4C6C"/>
    <w:rsid w:val="003D750E"/>
    <w:rsid w:val="003E1A36"/>
    <w:rsid w:val="003E30D6"/>
    <w:rsid w:val="003E5CA6"/>
    <w:rsid w:val="0040633B"/>
    <w:rsid w:val="00410371"/>
    <w:rsid w:val="00416421"/>
    <w:rsid w:val="004242F1"/>
    <w:rsid w:val="00426671"/>
    <w:rsid w:val="0043048A"/>
    <w:rsid w:val="004524A8"/>
    <w:rsid w:val="00457D2B"/>
    <w:rsid w:val="00472644"/>
    <w:rsid w:val="004A3953"/>
    <w:rsid w:val="004A5886"/>
    <w:rsid w:val="004A63AE"/>
    <w:rsid w:val="004A727C"/>
    <w:rsid w:val="004B0E1F"/>
    <w:rsid w:val="004B314C"/>
    <w:rsid w:val="004B5F91"/>
    <w:rsid w:val="004B75B7"/>
    <w:rsid w:val="004C0044"/>
    <w:rsid w:val="004C4D6A"/>
    <w:rsid w:val="004D7494"/>
    <w:rsid w:val="004E2F08"/>
    <w:rsid w:val="004E65A3"/>
    <w:rsid w:val="004E68B3"/>
    <w:rsid w:val="00505369"/>
    <w:rsid w:val="00505493"/>
    <w:rsid w:val="005141D9"/>
    <w:rsid w:val="0051580D"/>
    <w:rsid w:val="00547111"/>
    <w:rsid w:val="005557FB"/>
    <w:rsid w:val="005651B2"/>
    <w:rsid w:val="0057188B"/>
    <w:rsid w:val="0057320C"/>
    <w:rsid w:val="005741FB"/>
    <w:rsid w:val="00592D74"/>
    <w:rsid w:val="005935BB"/>
    <w:rsid w:val="005D67E4"/>
    <w:rsid w:val="005E2C44"/>
    <w:rsid w:val="005F28DB"/>
    <w:rsid w:val="005F4778"/>
    <w:rsid w:val="005F7845"/>
    <w:rsid w:val="006072A5"/>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763B3"/>
    <w:rsid w:val="00684676"/>
    <w:rsid w:val="00691CB2"/>
    <w:rsid w:val="00692832"/>
    <w:rsid w:val="00695808"/>
    <w:rsid w:val="006A3701"/>
    <w:rsid w:val="006B46FB"/>
    <w:rsid w:val="006C095F"/>
    <w:rsid w:val="006D1875"/>
    <w:rsid w:val="006D6AEF"/>
    <w:rsid w:val="006D79DD"/>
    <w:rsid w:val="006E21FB"/>
    <w:rsid w:val="006E3173"/>
    <w:rsid w:val="006F33A8"/>
    <w:rsid w:val="00700F1B"/>
    <w:rsid w:val="00710E7C"/>
    <w:rsid w:val="00723AD6"/>
    <w:rsid w:val="007272AB"/>
    <w:rsid w:val="00733493"/>
    <w:rsid w:val="00740425"/>
    <w:rsid w:val="00751A8A"/>
    <w:rsid w:val="0075690D"/>
    <w:rsid w:val="00761705"/>
    <w:rsid w:val="00766876"/>
    <w:rsid w:val="0076754C"/>
    <w:rsid w:val="00771C18"/>
    <w:rsid w:val="007762C1"/>
    <w:rsid w:val="007837C3"/>
    <w:rsid w:val="00792342"/>
    <w:rsid w:val="007977A8"/>
    <w:rsid w:val="007A2EF3"/>
    <w:rsid w:val="007B0D18"/>
    <w:rsid w:val="007B204A"/>
    <w:rsid w:val="007B512A"/>
    <w:rsid w:val="007B7712"/>
    <w:rsid w:val="007C2097"/>
    <w:rsid w:val="007D61E7"/>
    <w:rsid w:val="007D6A07"/>
    <w:rsid w:val="007E5034"/>
    <w:rsid w:val="007F7259"/>
    <w:rsid w:val="007F793C"/>
    <w:rsid w:val="00800F90"/>
    <w:rsid w:val="008040A8"/>
    <w:rsid w:val="008279FA"/>
    <w:rsid w:val="008328BA"/>
    <w:rsid w:val="008351A5"/>
    <w:rsid w:val="008522BC"/>
    <w:rsid w:val="008538DA"/>
    <w:rsid w:val="008626E7"/>
    <w:rsid w:val="00870EE7"/>
    <w:rsid w:val="00872A9D"/>
    <w:rsid w:val="00874F07"/>
    <w:rsid w:val="00875B48"/>
    <w:rsid w:val="008863B9"/>
    <w:rsid w:val="008921EC"/>
    <w:rsid w:val="008A45A6"/>
    <w:rsid w:val="008A71EB"/>
    <w:rsid w:val="008B5623"/>
    <w:rsid w:val="008B63B8"/>
    <w:rsid w:val="008D28CC"/>
    <w:rsid w:val="008D3CCC"/>
    <w:rsid w:val="008E72AD"/>
    <w:rsid w:val="008E7B96"/>
    <w:rsid w:val="008F1D13"/>
    <w:rsid w:val="008F3789"/>
    <w:rsid w:val="008F686C"/>
    <w:rsid w:val="00906D9B"/>
    <w:rsid w:val="009148DE"/>
    <w:rsid w:val="00917523"/>
    <w:rsid w:val="009301AF"/>
    <w:rsid w:val="00930603"/>
    <w:rsid w:val="00932BE4"/>
    <w:rsid w:val="00941E30"/>
    <w:rsid w:val="00974525"/>
    <w:rsid w:val="009777D9"/>
    <w:rsid w:val="009810A7"/>
    <w:rsid w:val="00991B88"/>
    <w:rsid w:val="009A5753"/>
    <w:rsid w:val="009A579D"/>
    <w:rsid w:val="009C703B"/>
    <w:rsid w:val="009E1EBD"/>
    <w:rsid w:val="009E3297"/>
    <w:rsid w:val="009E6B0D"/>
    <w:rsid w:val="009F734F"/>
    <w:rsid w:val="00A1001E"/>
    <w:rsid w:val="00A2319F"/>
    <w:rsid w:val="00A2370A"/>
    <w:rsid w:val="00A246B6"/>
    <w:rsid w:val="00A27C7D"/>
    <w:rsid w:val="00A434ED"/>
    <w:rsid w:val="00A47E70"/>
    <w:rsid w:val="00A50CF0"/>
    <w:rsid w:val="00A71D1F"/>
    <w:rsid w:val="00A7671C"/>
    <w:rsid w:val="00A82E41"/>
    <w:rsid w:val="00A85B3C"/>
    <w:rsid w:val="00AA102E"/>
    <w:rsid w:val="00AA2CBC"/>
    <w:rsid w:val="00AB637F"/>
    <w:rsid w:val="00AB7335"/>
    <w:rsid w:val="00AC09BB"/>
    <w:rsid w:val="00AC5820"/>
    <w:rsid w:val="00AD1CD8"/>
    <w:rsid w:val="00AE31BF"/>
    <w:rsid w:val="00AE5736"/>
    <w:rsid w:val="00AF4EDA"/>
    <w:rsid w:val="00B0242C"/>
    <w:rsid w:val="00B062DB"/>
    <w:rsid w:val="00B12D55"/>
    <w:rsid w:val="00B17429"/>
    <w:rsid w:val="00B258BB"/>
    <w:rsid w:val="00B56DFD"/>
    <w:rsid w:val="00B60469"/>
    <w:rsid w:val="00B659A7"/>
    <w:rsid w:val="00B67B97"/>
    <w:rsid w:val="00B773F1"/>
    <w:rsid w:val="00B84096"/>
    <w:rsid w:val="00B85286"/>
    <w:rsid w:val="00B87DD9"/>
    <w:rsid w:val="00B931E8"/>
    <w:rsid w:val="00B968C8"/>
    <w:rsid w:val="00B9693B"/>
    <w:rsid w:val="00BA3958"/>
    <w:rsid w:val="00BA3EC5"/>
    <w:rsid w:val="00BA51D9"/>
    <w:rsid w:val="00BB1926"/>
    <w:rsid w:val="00BB5DFC"/>
    <w:rsid w:val="00BC60C0"/>
    <w:rsid w:val="00BD279D"/>
    <w:rsid w:val="00BD46BA"/>
    <w:rsid w:val="00BD6BB8"/>
    <w:rsid w:val="00BE27FB"/>
    <w:rsid w:val="00BE5684"/>
    <w:rsid w:val="00BE74FC"/>
    <w:rsid w:val="00BE7540"/>
    <w:rsid w:val="00BF0A03"/>
    <w:rsid w:val="00C014CC"/>
    <w:rsid w:val="00C015D4"/>
    <w:rsid w:val="00C077D6"/>
    <w:rsid w:val="00C07962"/>
    <w:rsid w:val="00C11B8B"/>
    <w:rsid w:val="00C21099"/>
    <w:rsid w:val="00C24CC5"/>
    <w:rsid w:val="00C37BE4"/>
    <w:rsid w:val="00C447A2"/>
    <w:rsid w:val="00C457F6"/>
    <w:rsid w:val="00C65224"/>
    <w:rsid w:val="00C66BA2"/>
    <w:rsid w:val="00C73C6F"/>
    <w:rsid w:val="00C749E3"/>
    <w:rsid w:val="00C8493D"/>
    <w:rsid w:val="00C870F6"/>
    <w:rsid w:val="00C95985"/>
    <w:rsid w:val="00CA111C"/>
    <w:rsid w:val="00CA4244"/>
    <w:rsid w:val="00CA4B58"/>
    <w:rsid w:val="00CA7AAD"/>
    <w:rsid w:val="00CB062B"/>
    <w:rsid w:val="00CB5903"/>
    <w:rsid w:val="00CB5AC1"/>
    <w:rsid w:val="00CC1078"/>
    <w:rsid w:val="00CC4552"/>
    <w:rsid w:val="00CC5026"/>
    <w:rsid w:val="00CC68D0"/>
    <w:rsid w:val="00CE2E66"/>
    <w:rsid w:val="00CE6A49"/>
    <w:rsid w:val="00CE7C31"/>
    <w:rsid w:val="00CF10B8"/>
    <w:rsid w:val="00CF44E3"/>
    <w:rsid w:val="00D021CD"/>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1ED4"/>
    <w:rsid w:val="00D93144"/>
    <w:rsid w:val="00D95776"/>
    <w:rsid w:val="00DA03F1"/>
    <w:rsid w:val="00DA4AD7"/>
    <w:rsid w:val="00DC294D"/>
    <w:rsid w:val="00DC4B4A"/>
    <w:rsid w:val="00DD3035"/>
    <w:rsid w:val="00DD403A"/>
    <w:rsid w:val="00DE34CF"/>
    <w:rsid w:val="00DE46C7"/>
    <w:rsid w:val="00DF20FC"/>
    <w:rsid w:val="00DF5877"/>
    <w:rsid w:val="00E001E2"/>
    <w:rsid w:val="00E1051E"/>
    <w:rsid w:val="00E1295A"/>
    <w:rsid w:val="00E13F3D"/>
    <w:rsid w:val="00E1688E"/>
    <w:rsid w:val="00E21F5E"/>
    <w:rsid w:val="00E34898"/>
    <w:rsid w:val="00E42759"/>
    <w:rsid w:val="00E53A36"/>
    <w:rsid w:val="00E563B2"/>
    <w:rsid w:val="00E61E72"/>
    <w:rsid w:val="00E726AD"/>
    <w:rsid w:val="00E74402"/>
    <w:rsid w:val="00E77D00"/>
    <w:rsid w:val="00E94E0B"/>
    <w:rsid w:val="00EA007D"/>
    <w:rsid w:val="00EA42C3"/>
    <w:rsid w:val="00EA4859"/>
    <w:rsid w:val="00EB09B7"/>
    <w:rsid w:val="00EB7EA6"/>
    <w:rsid w:val="00EC3545"/>
    <w:rsid w:val="00EE7D7C"/>
    <w:rsid w:val="00EF098D"/>
    <w:rsid w:val="00F01F16"/>
    <w:rsid w:val="00F07D88"/>
    <w:rsid w:val="00F15C8C"/>
    <w:rsid w:val="00F25D98"/>
    <w:rsid w:val="00F2688A"/>
    <w:rsid w:val="00F300FB"/>
    <w:rsid w:val="00F31AE3"/>
    <w:rsid w:val="00F43BB2"/>
    <w:rsid w:val="00F43C6D"/>
    <w:rsid w:val="00F46D01"/>
    <w:rsid w:val="00F558D9"/>
    <w:rsid w:val="00F623B2"/>
    <w:rsid w:val="00F70188"/>
    <w:rsid w:val="00F83B9B"/>
    <w:rsid w:val="00F86829"/>
    <w:rsid w:val="00F92529"/>
    <w:rsid w:val="00F97BE8"/>
    <w:rsid w:val="00FB33B5"/>
    <w:rsid w:val="00FB6386"/>
    <w:rsid w:val="00FB6FC9"/>
    <w:rsid w:val="00FC70C2"/>
    <w:rsid w:val="00FD7A75"/>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uiPriority w:val="99"/>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uiPriority w:val="99"/>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uiPriority w:val="99"/>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uiPriority w:val="99"/>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semiHidden/>
    <w:qFormat/>
    <w:rsid w:val="006C095F"/>
    <w:pPr>
      <w:autoSpaceDN w:val="0"/>
    </w:pPr>
    <w:rPr>
      <w:rFonts w:ascii="Times New Roman" w:eastAsia="MS Mincho" w:hAnsi="Times New Roman"/>
      <w:lang w:val="en-GB" w:eastAsia="en-US"/>
    </w:rPr>
  </w:style>
  <w:style w:type="paragraph" w:customStyle="1" w:styleId="2f1">
    <w:name w:val="変更箇所2"/>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qFormat/>
    <w:rsid w:val="006C095F"/>
    <w:pPr>
      <w:autoSpaceDN w:val="0"/>
      <w:spacing w:after="220"/>
    </w:pPr>
    <w:rPr>
      <w:rFonts w:ascii="Arial" w:eastAsia="Malgun Gothic" w:hAnsi="Arial"/>
      <w:sz w:val="22"/>
      <w:lang w:val="en-US"/>
    </w:rPr>
  </w:style>
  <w:style w:type="paragraph" w:customStyle="1" w:styleId="affffe">
    <w:name w:val="??"/>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qFormat/>
    <w:rsid w:val="006C095F"/>
    <w:pPr>
      <w:keepNext/>
    </w:pPr>
    <w:rPr>
      <w:rFonts w:ascii="Arial" w:hAnsi="Arial"/>
      <w:b/>
      <w:sz w:val="24"/>
    </w:rPr>
  </w:style>
  <w:style w:type="paragraph" w:customStyle="1" w:styleId="Norma">
    <w:name w:val="Norma"/>
    <w:basedOn w:val="11"/>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C095F"/>
    <w:pPr>
      <w:overflowPunct w:val="0"/>
      <w:autoSpaceDE w:val="0"/>
      <w:autoSpaceDN w:val="0"/>
      <w:adjustRightInd w:val="0"/>
    </w:pPr>
    <w:rPr>
      <w:rFonts w:eastAsia="Malgun Gothic" w:cs="Arial"/>
      <w:szCs w:val="18"/>
    </w:rPr>
  </w:style>
  <w:style w:type="paragraph" w:customStyle="1" w:styleId="Normal1">
    <w:name w:val="Normal 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4e">
    <w:name w:val="无列表4"/>
    <w:next w:val="a5"/>
    <w:uiPriority w:val="99"/>
    <w:semiHidden/>
    <w:unhideWhenUsed/>
    <w:rsid w:val="00FD7A75"/>
  </w:style>
  <w:style w:type="numbering" w:customStyle="1" w:styleId="NoList183">
    <w:name w:val="No List183"/>
    <w:next w:val="a5"/>
    <w:uiPriority w:val="99"/>
    <w:semiHidden/>
    <w:unhideWhenUsed/>
    <w:rsid w:val="00FD7A75"/>
  </w:style>
  <w:style w:type="numbering" w:customStyle="1" w:styleId="NoList263">
    <w:name w:val="No List263"/>
    <w:next w:val="a5"/>
    <w:uiPriority w:val="99"/>
    <w:semiHidden/>
    <w:unhideWhenUsed/>
    <w:rsid w:val="00FD7A75"/>
  </w:style>
  <w:style w:type="numbering" w:customStyle="1" w:styleId="NoList363">
    <w:name w:val="No List363"/>
    <w:next w:val="a5"/>
    <w:uiPriority w:val="99"/>
    <w:semiHidden/>
    <w:unhideWhenUsed/>
    <w:rsid w:val="00FD7A75"/>
  </w:style>
  <w:style w:type="numbering" w:customStyle="1" w:styleId="NoList463">
    <w:name w:val="No List463"/>
    <w:next w:val="a5"/>
    <w:uiPriority w:val="99"/>
    <w:semiHidden/>
    <w:rsid w:val="00FD7A75"/>
  </w:style>
  <w:style w:type="numbering" w:customStyle="1" w:styleId="NoList1153">
    <w:name w:val="No List1153"/>
    <w:next w:val="a5"/>
    <w:uiPriority w:val="99"/>
    <w:semiHidden/>
    <w:rsid w:val="00FD7A75"/>
  </w:style>
  <w:style w:type="numbering" w:customStyle="1" w:styleId="LFO1943">
    <w:name w:val="LFO1943"/>
    <w:rsid w:val="00FD7A75"/>
  </w:style>
  <w:style w:type="numbering" w:customStyle="1" w:styleId="1530">
    <w:name w:val="无列表153"/>
    <w:next w:val="a5"/>
    <w:semiHidden/>
    <w:unhideWhenUsed/>
    <w:rsid w:val="00FD7A75"/>
  </w:style>
  <w:style w:type="table" w:customStyle="1" w:styleId="TableGrid1711">
    <w:name w:val="Table Grid17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FD7A75"/>
  </w:style>
  <w:style w:type="numbering" w:customStyle="1" w:styleId="1531">
    <w:name w:val="リストなし153"/>
    <w:next w:val="a5"/>
    <w:uiPriority w:val="99"/>
    <w:semiHidden/>
    <w:unhideWhenUsed/>
    <w:rsid w:val="00FD7A75"/>
  </w:style>
  <w:style w:type="numbering" w:customStyle="1" w:styleId="NoList1253">
    <w:name w:val="No List1253"/>
    <w:next w:val="a5"/>
    <w:uiPriority w:val="99"/>
    <w:semiHidden/>
    <w:unhideWhenUsed/>
    <w:rsid w:val="00FD7A75"/>
  </w:style>
  <w:style w:type="table" w:customStyle="1" w:styleId="TableGrid11511">
    <w:name w:val="Table Grid11511"/>
    <w:basedOn w:val="a4"/>
    <w:next w:val="aff"/>
    <w:qFormat/>
    <w:rsid w:val="00FD7A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FD7A75"/>
  </w:style>
  <w:style w:type="numbering" w:customStyle="1" w:styleId="11431">
    <w:name w:val="リストなし1143"/>
    <w:next w:val="a5"/>
    <w:uiPriority w:val="99"/>
    <w:semiHidden/>
    <w:unhideWhenUsed/>
    <w:rsid w:val="00FD7A75"/>
  </w:style>
  <w:style w:type="numbering" w:customStyle="1" w:styleId="NoList2153">
    <w:name w:val="No List2153"/>
    <w:next w:val="a5"/>
    <w:uiPriority w:val="99"/>
    <w:semiHidden/>
    <w:unhideWhenUsed/>
    <w:rsid w:val="00FD7A75"/>
  </w:style>
  <w:style w:type="numbering" w:customStyle="1" w:styleId="NoList3153">
    <w:name w:val="No List3153"/>
    <w:next w:val="a5"/>
    <w:uiPriority w:val="99"/>
    <w:semiHidden/>
    <w:unhideWhenUsed/>
    <w:rsid w:val="00FD7A75"/>
  </w:style>
  <w:style w:type="numbering" w:customStyle="1" w:styleId="NoList11153">
    <w:name w:val="No List11153"/>
    <w:next w:val="a5"/>
    <w:uiPriority w:val="99"/>
    <w:semiHidden/>
    <w:unhideWhenUsed/>
    <w:rsid w:val="00FD7A75"/>
  </w:style>
  <w:style w:type="numbering" w:customStyle="1" w:styleId="NoList4153">
    <w:name w:val="No List4153"/>
    <w:next w:val="a5"/>
    <w:uiPriority w:val="99"/>
    <w:semiHidden/>
    <w:unhideWhenUsed/>
    <w:rsid w:val="00FD7A75"/>
  </w:style>
  <w:style w:type="numbering" w:customStyle="1" w:styleId="NoList553">
    <w:name w:val="No List553"/>
    <w:next w:val="a5"/>
    <w:uiPriority w:val="99"/>
    <w:semiHidden/>
    <w:unhideWhenUsed/>
    <w:rsid w:val="00FD7A75"/>
  </w:style>
  <w:style w:type="numbering" w:customStyle="1" w:styleId="NoList111143">
    <w:name w:val="No List111143"/>
    <w:next w:val="a5"/>
    <w:uiPriority w:val="99"/>
    <w:semiHidden/>
    <w:unhideWhenUsed/>
    <w:rsid w:val="00FD7A75"/>
  </w:style>
  <w:style w:type="numbering" w:customStyle="1" w:styleId="NoList21143">
    <w:name w:val="No List21143"/>
    <w:next w:val="a5"/>
    <w:uiPriority w:val="99"/>
    <w:semiHidden/>
    <w:unhideWhenUsed/>
    <w:rsid w:val="00FD7A75"/>
  </w:style>
  <w:style w:type="numbering" w:customStyle="1" w:styleId="NoList31143">
    <w:name w:val="No List31143"/>
    <w:next w:val="a5"/>
    <w:uiPriority w:val="99"/>
    <w:semiHidden/>
    <w:unhideWhenUsed/>
    <w:rsid w:val="00FD7A75"/>
  </w:style>
  <w:style w:type="numbering" w:customStyle="1" w:styleId="NoList41143">
    <w:name w:val="No List41143"/>
    <w:next w:val="a5"/>
    <w:uiPriority w:val="99"/>
    <w:semiHidden/>
    <w:unhideWhenUsed/>
    <w:rsid w:val="00FD7A75"/>
  </w:style>
  <w:style w:type="numbering" w:customStyle="1" w:styleId="NoList653">
    <w:name w:val="No List653"/>
    <w:next w:val="a5"/>
    <w:uiPriority w:val="99"/>
    <w:semiHidden/>
    <w:unhideWhenUsed/>
    <w:rsid w:val="00FD7A75"/>
  </w:style>
  <w:style w:type="numbering" w:customStyle="1" w:styleId="NoList753">
    <w:name w:val="No List753"/>
    <w:next w:val="a5"/>
    <w:uiPriority w:val="99"/>
    <w:semiHidden/>
    <w:unhideWhenUsed/>
    <w:rsid w:val="00FD7A75"/>
  </w:style>
  <w:style w:type="numbering" w:customStyle="1" w:styleId="NoList12143">
    <w:name w:val="No List12143"/>
    <w:next w:val="a5"/>
    <w:uiPriority w:val="99"/>
    <w:semiHidden/>
    <w:unhideWhenUsed/>
    <w:rsid w:val="00FD7A75"/>
  </w:style>
  <w:style w:type="numbering" w:customStyle="1" w:styleId="NoList2253">
    <w:name w:val="No List2253"/>
    <w:next w:val="a5"/>
    <w:uiPriority w:val="99"/>
    <w:semiHidden/>
    <w:unhideWhenUsed/>
    <w:rsid w:val="00FD7A75"/>
  </w:style>
  <w:style w:type="numbering" w:customStyle="1" w:styleId="NoList3253">
    <w:name w:val="No List3253"/>
    <w:next w:val="a5"/>
    <w:uiPriority w:val="99"/>
    <w:semiHidden/>
    <w:unhideWhenUsed/>
    <w:rsid w:val="00FD7A75"/>
  </w:style>
  <w:style w:type="numbering" w:customStyle="1" w:styleId="NoList4243">
    <w:name w:val="No List4243"/>
    <w:next w:val="a5"/>
    <w:uiPriority w:val="99"/>
    <w:semiHidden/>
    <w:unhideWhenUsed/>
    <w:rsid w:val="00FD7A75"/>
  </w:style>
  <w:style w:type="numbering" w:customStyle="1" w:styleId="NoList5143">
    <w:name w:val="No List5143"/>
    <w:next w:val="a5"/>
    <w:uiPriority w:val="99"/>
    <w:semiHidden/>
    <w:unhideWhenUsed/>
    <w:rsid w:val="00FD7A75"/>
  </w:style>
  <w:style w:type="numbering" w:customStyle="1" w:styleId="NoList211113">
    <w:name w:val="No List211113"/>
    <w:next w:val="a5"/>
    <w:uiPriority w:val="99"/>
    <w:semiHidden/>
    <w:unhideWhenUsed/>
    <w:rsid w:val="00FD7A75"/>
  </w:style>
  <w:style w:type="numbering" w:customStyle="1" w:styleId="NoList311113">
    <w:name w:val="No List311113"/>
    <w:next w:val="a5"/>
    <w:uiPriority w:val="99"/>
    <w:semiHidden/>
    <w:unhideWhenUsed/>
    <w:rsid w:val="00FD7A75"/>
  </w:style>
  <w:style w:type="numbering" w:customStyle="1" w:styleId="NoList411113">
    <w:name w:val="No List411113"/>
    <w:next w:val="a5"/>
    <w:uiPriority w:val="99"/>
    <w:semiHidden/>
    <w:unhideWhenUsed/>
    <w:rsid w:val="00FD7A75"/>
  </w:style>
  <w:style w:type="numbering" w:customStyle="1" w:styleId="NoList6143">
    <w:name w:val="No List6143"/>
    <w:next w:val="a5"/>
    <w:uiPriority w:val="99"/>
    <w:semiHidden/>
    <w:unhideWhenUsed/>
    <w:rsid w:val="00FD7A75"/>
  </w:style>
  <w:style w:type="numbering" w:customStyle="1" w:styleId="1111130">
    <w:name w:val="无列表111113"/>
    <w:next w:val="a5"/>
    <w:semiHidden/>
    <w:rsid w:val="00FD7A75"/>
  </w:style>
  <w:style w:type="numbering" w:customStyle="1" w:styleId="NoList1111113">
    <w:name w:val="No List1111113"/>
    <w:next w:val="a5"/>
    <w:uiPriority w:val="99"/>
    <w:semiHidden/>
    <w:unhideWhenUsed/>
    <w:rsid w:val="00FD7A75"/>
  </w:style>
  <w:style w:type="numbering" w:customStyle="1" w:styleId="NoList7143">
    <w:name w:val="No List7143"/>
    <w:next w:val="a5"/>
    <w:uiPriority w:val="99"/>
    <w:semiHidden/>
    <w:unhideWhenUsed/>
    <w:rsid w:val="00FD7A75"/>
  </w:style>
  <w:style w:type="numbering" w:customStyle="1" w:styleId="NoList121113">
    <w:name w:val="No List121113"/>
    <w:next w:val="a5"/>
    <w:uiPriority w:val="99"/>
    <w:semiHidden/>
    <w:unhideWhenUsed/>
    <w:rsid w:val="00FD7A75"/>
  </w:style>
  <w:style w:type="numbering" w:customStyle="1" w:styleId="NoList22143">
    <w:name w:val="No List22143"/>
    <w:next w:val="a5"/>
    <w:uiPriority w:val="99"/>
    <w:semiHidden/>
    <w:unhideWhenUsed/>
    <w:rsid w:val="00FD7A75"/>
  </w:style>
  <w:style w:type="numbering" w:customStyle="1" w:styleId="NoList32143">
    <w:name w:val="No List32143"/>
    <w:next w:val="a5"/>
    <w:uiPriority w:val="99"/>
    <w:semiHidden/>
    <w:unhideWhenUsed/>
    <w:rsid w:val="00FD7A75"/>
  </w:style>
  <w:style w:type="numbering" w:customStyle="1" w:styleId="NoList843">
    <w:name w:val="No List843"/>
    <w:next w:val="a5"/>
    <w:uiPriority w:val="99"/>
    <w:semiHidden/>
    <w:unhideWhenUsed/>
    <w:rsid w:val="00FD7A75"/>
  </w:style>
  <w:style w:type="numbering" w:customStyle="1" w:styleId="NoList943">
    <w:name w:val="No List943"/>
    <w:next w:val="a5"/>
    <w:uiPriority w:val="99"/>
    <w:semiHidden/>
    <w:unhideWhenUsed/>
    <w:rsid w:val="00FD7A75"/>
  </w:style>
  <w:style w:type="numbering" w:customStyle="1" w:styleId="NoList8143">
    <w:name w:val="No List8143"/>
    <w:next w:val="a5"/>
    <w:uiPriority w:val="99"/>
    <w:semiHidden/>
    <w:unhideWhenUsed/>
    <w:rsid w:val="00FD7A75"/>
  </w:style>
  <w:style w:type="numbering" w:customStyle="1" w:styleId="NoList9133">
    <w:name w:val="No List9133"/>
    <w:next w:val="a5"/>
    <w:uiPriority w:val="99"/>
    <w:semiHidden/>
    <w:unhideWhenUsed/>
    <w:rsid w:val="00FD7A75"/>
  </w:style>
  <w:style w:type="numbering" w:customStyle="1" w:styleId="LFO19133">
    <w:name w:val="LFO19133"/>
    <w:basedOn w:val="a5"/>
    <w:rsid w:val="00FD7A75"/>
  </w:style>
  <w:style w:type="numbering" w:customStyle="1" w:styleId="NoList1033">
    <w:name w:val="No List1033"/>
    <w:next w:val="a5"/>
    <w:uiPriority w:val="99"/>
    <w:semiHidden/>
    <w:unhideWhenUsed/>
    <w:rsid w:val="00FD7A75"/>
  </w:style>
  <w:style w:type="numbering" w:customStyle="1" w:styleId="LFO191113">
    <w:name w:val="LFO191113"/>
    <w:basedOn w:val="a5"/>
    <w:rsid w:val="00FD7A75"/>
  </w:style>
  <w:style w:type="numbering" w:customStyle="1" w:styleId="12130">
    <w:name w:val="无列表1213"/>
    <w:next w:val="a5"/>
    <w:semiHidden/>
    <w:rsid w:val="00FD7A75"/>
  </w:style>
  <w:style w:type="numbering" w:customStyle="1" w:styleId="12131">
    <w:name w:val="リストなし1213"/>
    <w:next w:val="a5"/>
    <w:uiPriority w:val="99"/>
    <w:semiHidden/>
    <w:unhideWhenUsed/>
    <w:rsid w:val="00FD7A75"/>
  </w:style>
  <w:style w:type="numbering" w:customStyle="1" w:styleId="111130">
    <w:name w:val="リストなし11113"/>
    <w:next w:val="a5"/>
    <w:uiPriority w:val="99"/>
    <w:semiHidden/>
    <w:unhideWhenUsed/>
    <w:rsid w:val="00FD7A75"/>
  </w:style>
  <w:style w:type="numbering" w:customStyle="1" w:styleId="NoList1313">
    <w:name w:val="No List1313"/>
    <w:next w:val="a5"/>
    <w:uiPriority w:val="99"/>
    <w:semiHidden/>
    <w:unhideWhenUsed/>
    <w:rsid w:val="00FD7A75"/>
  </w:style>
  <w:style w:type="numbering" w:customStyle="1" w:styleId="NoList2313">
    <w:name w:val="No List2313"/>
    <w:next w:val="a5"/>
    <w:uiPriority w:val="99"/>
    <w:semiHidden/>
    <w:unhideWhenUsed/>
    <w:rsid w:val="00FD7A75"/>
  </w:style>
  <w:style w:type="numbering" w:customStyle="1" w:styleId="NoList3313">
    <w:name w:val="No List3313"/>
    <w:next w:val="a5"/>
    <w:uiPriority w:val="99"/>
    <w:semiHidden/>
    <w:unhideWhenUsed/>
    <w:rsid w:val="00FD7A75"/>
  </w:style>
  <w:style w:type="numbering" w:customStyle="1" w:styleId="NoList4313">
    <w:name w:val="No List4313"/>
    <w:next w:val="a5"/>
    <w:uiPriority w:val="99"/>
    <w:semiHidden/>
    <w:unhideWhenUsed/>
    <w:rsid w:val="00FD7A75"/>
  </w:style>
  <w:style w:type="numbering" w:customStyle="1" w:styleId="NoList5213">
    <w:name w:val="No List5213"/>
    <w:next w:val="a5"/>
    <w:uiPriority w:val="99"/>
    <w:semiHidden/>
    <w:unhideWhenUsed/>
    <w:rsid w:val="00FD7A75"/>
  </w:style>
  <w:style w:type="numbering" w:customStyle="1" w:styleId="NoList6213">
    <w:name w:val="No List6213"/>
    <w:next w:val="a5"/>
    <w:uiPriority w:val="99"/>
    <w:semiHidden/>
    <w:unhideWhenUsed/>
    <w:rsid w:val="00FD7A75"/>
  </w:style>
  <w:style w:type="numbering" w:customStyle="1" w:styleId="NoList7213">
    <w:name w:val="No List7213"/>
    <w:next w:val="a5"/>
    <w:uiPriority w:val="99"/>
    <w:semiHidden/>
    <w:unhideWhenUsed/>
    <w:rsid w:val="00FD7A75"/>
  </w:style>
  <w:style w:type="numbering" w:customStyle="1" w:styleId="NoList11213">
    <w:name w:val="No List11213"/>
    <w:next w:val="a5"/>
    <w:uiPriority w:val="99"/>
    <w:semiHidden/>
    <w:unhideWhenUsed/>
    <w:rsid w:val="00FD7A75"/>
  </w:style>
  <w:style w:type="numbering" w:customStyle="1" w:styleId="NoList21213">
    <w:name w:val="No List21213"/>
    <w:next w:val="a5"/>
    <w:uiPriority w:val="99"/>
    <w:semiHidden/>
    <w:unhideWhenUsed/>
    <w:rsid w:val="00FD7A75"/>
  </w:style>
  <w:style w:type="numbering" w:customStyle="1" w:styleId="NoList31213">
    <w:name w:val="No List31213"/>
    <w:next w:val="a5"/>
    <w:uiPriority w:val="99"/>
    <w:semiHidden/>
    <w:unhideWhenUsed/>
    <w:rsid w:val="00FD7A75"/>
  </w:style>
  <w:style w:type="numbering" w:customStyle="1" w:styleId="NoList41213">
    <w:name w:val="No List41213"/>
    <w:next w:val="a5"/>
    <w:uiPriority w:val="99"/>
    <w:semiHidden/>
    <w:unhideWhenUsed/>
    <w:rsid w:val="00FD7A75"/>
  </w:style>
  <w:style w:type="numbering" w:customStyle="1" w:styleId="NoList51113">
    <w:name w:val="No List51113"/>
    <w:next w:val="a5"/>
    <w:uiPriority w:val="99"/>
    <w:semiHidden/>
    <w:unhideWhenUsed/>
    <w:rsid w:val="00FD7A75"/>
  </w:style>
  <w:style w:type="numbering" w:customStyle="1" w:styleId="NoList61113">
    <w:name w:val="No List61113"/>
    <w:next w:val="a5"/>
    <w:uiPriority w:val="99"/>
    <w:semiHidden/>
    <w:unhideWhenUsed/>
    <w:rsid w:val="00FD7A75"/>
  </w:style>
  <w:style w:type="numbering" w:customStyle="1" w:styleId="NoList71113">
    <w:name w:val="No List71113"/>
    <w:next w:val="a5"/>
    <w:uiPriority w:val="99"/>
    <w:semiHidden/>
    <w:unhideWhenUsed/>
    <w:rsid w:val="00FD7A75"/>
  </w:style>
  <w:style w:type="numbering" w:customStyle="1" w:styleId="NoList81113">
    <w:name w:val="No List81113"/>
    <w:next w:val="a5"/>
    <w:uiPriority w:val="99"/>
    <w:semiHidden/>
    <w:unhideWhenUsed/>
    <w:rsid w:val="00FD7A75"/>
  </w:style>
  <w:style w:type="numbering" w:customStyle="1" w:styleId="NoList12213">
    <w:name w:val="No List12213"/>
    <w:next w:val="a5"/>
    <w:uiPriority w:val="99"/>
    <w:semiHidden/>
    <w:rsid w:val="00FD7A75"/>
  </w:style>
  <w:style w:type="numbering" w:customStyle="1" w:styleId="NoList111213">
    <w:name w:val="No List111213"/>
    <w:next w:val="a5"/>
    <w:uiPriority w:val="99"/>
    <w:semiHidden/>
    <w:unhideWhenUsed/>
    <w:rsid w:val="00FD7A75"/>
  </w:style>
  <w:style w:type="numbering" w:customStyle="1" w:styleId="112130">
    <w:name w:val="无列表11213"/>
    <w:next w:val="a5"/>
    <w:semiHidden/>
    <w:rsid w:val="00FD7A75"/>
  </w:style>
  <w:style w:type="numbering" w:customStyle="1" w:styleId="NoList22213">
    <w:name w:val="No List22213"/>
    <w:next w:val="a5"/>
    <w:uiPriority w:val="99"/>
    <w:semiHidden/>
    <w:unhideWhenUsed/>
    <w:rsid w:val="00FD7A75"/>
  </w:style>
  <w:style w:type="numbering" w:customStyle="1" w:styleId="NoList32213">
    <w:name w:val="No List32213"/>
    <w:next w:val="a5"/>
    <w:uiPriority w:val="99"/>
    <w:semiHidden/>
    <w:unhideWhenUsed/>
    <w:rsid w:val="00FD7A75"/>
  </w:style>
  <w:style w:type="numbering" w:customStyle="1" w:styleId="NoList42113">
    <w:name w:val="No List42113"/>
    <w:next w:val="a5"/>
    <w:uiPriority w:val="99"/>
    <w:semiHidden/>
    <w:unhideWhenUsed/>
    <w:rsid w:val="00FD7A75"/>
  </w:style>
  <w:style w:type="numbering" w:customStyle="1" w:styleId="1111112">
    <w:name w:val="无列表1111112"/>
    <w:next w:val="a5"/>
    <w:semiHidden/>
    <w:rsid w:val="00FD7A75"/>
  </w:style>
  <w:style w:type="numbering" w:customStyle="1" w:styleId="NoList221113">
    <w:name w:val="No List221113"/>
    <w:next w:val="a5"/>
    <w:uiPriority w:val="99"/>
    <w:semiHidden/>
    <w:unhideWhenUsed/>
    <w:rsid w:val="00FD7A75"/>
  </w:style>
  <w:style w:type="numbering" w:customStyle="1" w:styleId="NoList321113">
    <w:name w:val="No List321113"/>
    <w:next w:val="a5"/>
    <w:uiPriority w:val="99"/>
    <w:semiHidden/>
    <w:unhideWhenUsed/>
    <w:rsid w:val="00FD7A75"/>
  </w:style>
  <w:style w:type="numbering" w:customStyle="1" w:styleId="NoList1413">
    <w:name w:val="No List1413"/>
    <w:next w:val="a5"/>
    <w:uiPriority w:val="99"/>
    <w:semiHidden/>
    <w:unhideWhenUsed/>
    <w:rsid w:val="00FD7A75"/>
  </w:style>
  <w:style w:type="numbering" w:customStyle="1" w:styleId="NoList1513">
    <w:name w:val="No List1513"/>
    <w:next w:val="a5"/>
    <w:uiPriority w:val="99"/>
    <w:semiHidden/>
    <w:unhideWhenUsed/>
    <w:rsid w:val="00FD7A75"/>
  </w:style>
  <w:style w:type="numbering" w:customStyle="1" w:styleId="NoList2413">
    <w:name w:val="No List2413"/>
    <w:next w:val="a5"/>
    <w:uiPriority w:val="99"/>
    <w:semiHidden/>
    <w:unhideWhenUsed/>
    <w:rsid w:val="00FD7A75"/>
  </w:style>
  <w:style w:type="numbering" w:customStyle="1" w:styleId="NoList3413">
    <w:name w:val="No List3413"/>
    <w:next w:val="a5"/>
    <w:uiPriority w:val="99"/>
    <w:semiHidden/>
    <w:unhideWhenUsed/>
    <w:rsid w:val="00FD7A75"/>
  </w:style>
  <w:style w:type="numbering" w:customStyle="1" w:styleId="NoList4413">
    <w:name w:val="No List4413"/>
    <w:next w:val="a5"/>
    <w:uiPriority w:val="99"/>
    <w:semiHidden/>
    <w:unhideWhenUsed/>
    <w:rsid w:val="00FD7A75"/>
  </w:style>
  <w:style w:type="numbering" w:customStyle="1" w:styleId="NoList5313">
    <w:name w:val="No List5313"/>
    <w:next w:val="a5"/>
    <w:uiPriority w:val="99"/>
    <w:semiHidden/>
    <w:unhideWhenUsed/>
    <w:rsid w:val="00FD7A75"/>
  </w:style>
  <w:style w:type="numbering" w:customStyle="1" w:styleId="NoList6313">
    <w:name w:val="No List6313"/>
    <w:next w:val="a5"/>
    <w:uiPriority w:val="99"/>
    <w:semiHidden/>
    <w:unhideWhenUsed/>
    <w:rsid w:val="00FD7A75"/>
  </w:style>
  <w:style w:type="numbering" w:customStyle="1" w:styleId="NoList7313">
    <w:name w:val="No List7313"/>
    <w:next w:val="a5"/>
    <w:uiPriority w:val="99"/>
    <w:semiHidden/>
    <w:unhideWhenUsed/>
    <w:rsid w:val="00FD7A75"/>
  </w:style>
  <w:style w:type="numbering" w:customStyle="1" w:styleId="NoList8213">
    <w:name w:val="No List8213"/>
    <w:next w:val="a5"/>
    <w:uiPriority w:val="99"/>
    <w:semiHidden/>
    <w:unhideWhenUsed/>
    <w:rsid w:val="00FD7A75"/>
  </w:style>
  <w:style w:type="numbering" w:customStyle="1" w:styleId="NoList9213">
    <w:name w:val="No List9213"/>
    <w:next w:val="a5"/>
    <w:uiPriority w:val="99"/>
    <w:semiHidden/>
    <w:unhideWhenUsed/>
    <w:rsid w:val="00FD7A75"/>
  </w:style>
  <w:style w:type="numbering" w:customStyle="1" w:styleId="NoList11313">
    <w:name w:val="No List11313"/>
    <w:next w:val="a5"/>
    <w:uiPriority w:val="99"/>
    <w:semiHidden/>
    <w:unhideWhenUsed/>
    <w:rsid w:val="00FD7A75"/>
  </w:style>
  <w:style w:type="numbering" w:customStyle="1" w:styleId="NoList21313">
    <w:name w:val="No List21313"/>
    <w:next w:val="a5"/>
    <w:uiPriority w:val="99"/>
    <w:semiHidden/>
    <w:unhideWhenUsed/>
    <w:rsid w:val="00FD7A75"/>
  </w:style>
  <w:style w:type="numbering" w:customStyle="1" w:styleId="NoList31313">
    <w:name w:val="No List31313"/>
    <w:next w:val="a5"/>
    <w:uiPriority w:val="99"/>
    <w:semiHidden/>
    <w:unhideWhenUsed/>
    <w:rsid w:val="00FD7A75"/>
  </w:style>
  <w:style w:type="numbering" w:customStyle="1" w:styleId="NoList41313">
    <w:name w:val="No List41313"/>
    <w:next w:val="a5"/>
    <w:uiPriority w:val="99"/>
    <w:semiHidden/>
    <w:unhideWhenUsed/>
    <w:rsid w:val="00FD7A75"/>
  </w:style>
  <w:style w:type="numbering" w:customStyle="1" w:styleId="NoList51213">
    <w:name w:val="No List51213"/>
    <w:next w:val="a5"/>
    <w:uiPriority w:val="99"/>
    <w:semiHidden/>
    <w:unhideWhenUsed/>
    <w:rsid w:val="00FD7A75"/>
  </w:style>
  <w:style w:type="numbering" w:customStyle="1" w:styleId="NoList61213">
    <w:name w:val="No List61213"/>
    <w:next w:val="a5"/>
    <w:uiPriority w:val="99"/>
    <w:semiHidden/>
    <w:unhideWhenUsed/>
    <w:rsid w:val="00FD7A75"/>
  </w:style>
  <w:style w:type="numbering" w:customStyle="1" w:styleId="NoList71213">
    <w:name w:val="No List71213"/>
    <w:next w:val="a5"/>
    <w:uiPriority w:val="99"/>
    <w:semiHidden/>
    <w:unhideWhenUsed/>
    <w:rsid w:val="00FD7A75"/>
  </w:style>
  <w:style w:type="numbering" w:customStyle="1" w:styleId="NoList81213">
    <w:name w:val="No List81213"/>
    <w:next w:val="a5"/>
    <w:uiPriority w:val="99"/>
    <w:semiHidden/>
    <w:unhideWhenUsed/>
    <w:rsid w:val="00FD7A75"/>
  </w:style>
  <w:style w:type="numbering" w:customStyle="1" w:styleId="NoList91113">
    <w:name w:val="No List91113"/>
    <w:next w:val="a5"/>
    <w:uiPriority w:val="99"/>
    <w:semiHidden/>
    <w:unhideWhenUsed/>
    <w:rsid w:val="00FD7A75"/>
  </w:style>
  <w:style w:type="numbering" w:customStyle="1" w:styleId="LFO19213">
    <w:name w:val="LFO19213"/>
    <w:basedOn w:val="a5"/>
    <w:rsid w:val="00FD7A75"/>
  </w:style>
  <w:style w:type="numbering" w:customStyle="1" w:styleId="NoList10113">
    <w:name w:val="No List10113"/>
    <w:next w:val="a5"/>
    <w:uiPriority w:val="99"/>
    <w:semiHidden/>
    <w:unhideWhenUsed/>
    <w:rsid w:val="00FD7A75"/>
  </w:style>
  <w:style w:type="numbering" w:customStyle="1" w:styleId="NoList12313">
    <w:name w:val="No List12313"/>
    <w:next w:val="a5"/>
    <w:uiPriority w:val="99"/>
    <w:semiHidden/>
    <w:rsid w:val="00FD7A75"/>
  </w:style>
  <w:style w:type="numbering" w:customStyle="1" w:styleId="NoList111313">
    <w:name w:val="No List111313"/>
    <w:next w:val="a5"/>
    <w:uiPriority w:val="99"/>
    <w:semiHidden/>
    <w:unhideWhenUsed/>
    <w:rsid w:val="00FD7A75"/>
  </w:style>
  <w:style w:type="numbering" w:customStyle="1" w:styleId="13130">
    <w:name w:val="无列表1313"/>
    <w:next w:val="a5"/>
    <w:semiHidden/>
    <w:rsid w:val="00FD7A75"/>
  </w:style>
  <w:style w:type="numbering" w:customStyle="1" w:styleId="13131">
    <w:name w:val="リストなし1313"/>
    <w:next w:val="a5"/>
    <w:uiPriority w:val="99"/>
    <w:semiHidden/>
    <w:unhideWhenUsed/>
    <w:rsid w:val="00FD7A75"/>
  </w:style>
  <w:style w:type="numbering" w:customStyle="1" w:styleId="11313">
    <w:name w:val="无列表11313"/>
    <w:next w:val="a5"/>
    <w:semiHidden/>
    <w:rsid w:val="00FD7A75"/>
  </w:style>
  <w:style w:type="numbering" w:customStyle="1" w:styleId="112131">
    <w:name w:val="リストなし11213"/>
    <w:next w:val="a5"/>
    <w:uiPriority w:val="99"/>
    <w:semiHidden/>
    <w:unhideWhenUsed/>
    <w:rsid w:val="00FD7A75"/>
  </w:style>
  <w:style w:type="numbering" w:customStyle="1" w:styleId="NoList22313">
    <w:name w:val="No List22313"/>
    <w:next w:val="a5"/>
    <w:uiPriority w:val="99"/>
    <w:semiHidden/>
    <w:unhideWhenUsed/>
    <w:rsid w:val="00FD7A75"/>
  </w:style>
  <w:style w:type="numbering" w:customStyle="1" w:styleId="NoList32313">
    <w:name w:val="No List32313"/>
    <w:next w:val="a5"/>
    <w:uiPriority w:val="99"/>
    <w:semiHidden/>
    <w:unhideWhenUsed/>
    <w:rsid w:val="00FD7A75"/>
  </w:style>
  <w:style w:type="numbering" w:customStyle="1" w:styleId="NoList42213">
    <w:name w:val="No List42213"/>
    <w:next w:val="a5"/>
    <w:uiPriority w:val="99"/>
    <w:semiHidden/>
    <w:unhideWhenUsed/>
    <w:rsid w:val="00FD7A75"/>
  </w:style>
  <w:style w:type="numbering" w:customStyle="1" w:styleId="NoList211213">
    <w:name w:val="No List211213"/>
    <w:next w:val="a5"/>
    <w:uiPriority w:val="99"/>
    <w:semiHidden/>
    <w:unhideWhenUsed/>
    <w:rsid w:val="00FD7A75"/>
  </w:style>
  <w:style w:type="numbering" w:customStyle="1" w:styleId="NoList311213">
    <w:name w:val="No List311213"/>
    <w:next w:val="a5"/>
    <w:uiPriority w:val="99"/>
    <w:semiHidden/>
    <w:unhideWhenUsed/>
    <w:rsid w:val="00FD7A75"/>
  </w:style>
  <w:style w:type="numbering" w:customStyle="1" w:styleId="NoList411213">
    <w:name w:val="No List411213"/>
    <w:next w:val="a5"/>
    <w:uiPriority w:val="99"/>
    <w:semiHidden/>
    <w:unhideWhenUsed/>
    <w:rsid w:val="00FD7A75"/>
  </w:style>
  <w:style w:type="numbering" w:customStyle="1" w:styleId="111213">
    <w:name w:val="无列表111213"/>
    <w:next w:val="a5"/>
    <w:semiHidden/>
    <w:rsid w:val="00FD7A75"/>
  </w:style>
  <w:style w:type="numbering" w:customStyle="1" w:styleId="NoList1111213">
    <w:name w:val="No List1111213"/>
    <w:next w:val="a5"/>
    <w:uiPriority w:val="99"/>
    <w:semiHidden/>
    <w:unhideWhenUsed/>
    <w:rsid w:val="00FD7A75"/>
  </w:style>
  <w:style w:type="numbering" w:customStyle="1" w:styleId="NoList121213">
    <w:name w:val="No List121213"/>
    <w:next w:val="a5"/>
    <w:uiPriority w:val="99"/>
    <w:semiHidden/>
    <w:unhideWhenUsed/>
    <w:rsid w:val="00FD7A75"/>
  </w:style>
  <w:style w:type="numbering" w:customStyle="1" w:styleId="NoList221213">
    <w:name w:val="No List221213"/>
    <w:next w:val="a5"/>
    <w:uiPriority w:val="99"/>
    <w:semiHidden/>
    <w:unhideWhenUsed/>
    <w:rsid w:val="00FD7A75"/>
  </w:style>
  <w:style w:type="numbering" w:customStyle="1" w:styleId="NoList321213">
    <w:name w:val="No List321213"/>
    <w:next w:val="a5"/>
    <w:uiPriority w:val="99"/>
    <w:semiHidden/>
    <w:unhideWhenUsed/>
    <w:rsid w:val="00FD7A75"/>
  </w:style>
  <w:style w:type="numbering" w:customStyle="1" w:styleId="NoList1613">
    <w:name w:val="No List1613"/>
    <w:next w:val="a5"/>
    <w:uiPriority w:val="99"/>
    <w:semiHidden/>
    <w:unhideWhenUsed/>
    <w:rsid w:val="00FD7A75"/>
  </w:style>
  <w:style w:type="numbering" w:customStyle="1" w:styleId="NoList1713">
    <w:name w:val="No List1713"/>
    <w:next w:val="a5"/>
    <w:uiPriority w:val="99"/>
    <w:semiHidden/>
    <w:unhideWhenUsed/>
    <w:rsid w:val="00FD7A75"/>
  </w:style>
  <w:style w:type="numbering" w:customStyle="1" w:styleId="NoList2513">
    <w:name w:val="No List2513"/>
    <w:next w:val="a5"/>
    <w:uiPriority w:val="99"/>
    <w:semiHidden/>
    <w:unhideWhenUsed/>
    <w:rsid w:val="00FD7A75"/>
  </w:style>
  <w:style w:type="numbering" w:customStyle="1" w:styleId="NoList3513">
    <w:name w:val="No List3513"/>
    <w:next w:val="a5"/>
    <w:uiPriority w:val="99"/>
    <w:semiHidden/>
    <w:unhideWhenUsed/>
    <w:rsid w:val="00FD7A75"/>
  </w:style>
  <w:style w:type="numbering" w:customStyle="1" w:styleId="NoList4513">
    <w:name w:val="No List4513"/>
    <w:next w:val="a5"/>
    <w:uiPriority w:val="99"/>
    <w:semiHidden/>
    <w:unhideWhenUsed/>
    <w:rsid w:val="00FD7A75"/>
  </w:style>
  <w:style w:type="numbering" w:customStyle="1" w:styleId="NoList5413">
    <w:name w:val="No List5413"/>
    <w:next w:val="a5"/>
    <w:uiPriority w:val="99"/>
    <w:semiHidden/>
    <w:unhideWhenUsed/>
    <w:rsid w:val="00FD7A75"/>
  </w:style>
  <w:style w:type="numbering" w:customStyle="1" w:styleId="NoList6413">
    <w:name w:val="No List6413"/>
    <w:next w:val="a5"/>
    <w:uiPriority w:val="99"/>
    <w:semiHidden/>
    <w:unhideWhenUsed/>
    <w:rsid w:val="00FD7A75"/>
  </w:style>
  <w:style w:type="numbering" w:customStyle="1" w:styleId="NoList7413">
    <w:name w:val="No List7413"/>
    <w:next w:val="a5"/>
    <w:uiPriority w:val="99"/>
    <w:semiHidden/>
    <w:unhideWhenUsed/>
    <w:rsid w:val="00FD7A75"/>
  </w:style>
  <w:style w:type="numbering" w:customStyle="1" w:styleId="NoList8313">
    <w:name w:val="No List8313"/>
    <w:next w:val="a5"/>
    <w:uiPriority w:val="99"/>
    <w:semiHidden/>
    <w:unhideWhenUsed/>
    <w:rsid w:val="00FD7A75"/>
  </w:style>
  <w:style w:type="numbering" w:customStyle="1" w:styleId="NoList9313">
    <w:name w:val="No List9313"/>
    <w:next w:val="a5"/>
    <w:uiPriority w:val="99"/>
    <w:semiHidden/>
    <w:unhideWhenUsed/>
    <w:rsid w:val="00FD7A75"/>
  </w:style>
  <w:style w:type="numbering" w:customStyle="1" w:styleId="NoList11413">
    <w:name w:val="No List11413"/>
    <w:next w:val="a5"/>
    <w:uiPriority w:val="99"/>
    <w:semiHidden/>
    <w:unhideWhenUsed/>
    <w:rsid w:val="00FD7A75"/>
  </w:style>
  <w:style w:type="numbering" w:customStyle="1" w:styleId="NoList21413">
    <w:name w:val="No List21413"/>
    <w:next w:val="a5"/>
    <w:uiPriority w:val="99"/>
    <w:semiHidden/>
    <w:unhideWhenUsed/>
    <w:rsid w:val="00FD7A75"/>
  </w:style>
  <w:style w:type="numbering" w:customStyle="1" w:styleId="NoList31413">
    <w:name w:val="No List31413"/>
    <w:next w:val="a5"/>
    <w:uiPriority w:val="99"/>
    <w:semiHidden/>
    <w:unhideWhenUsed/>
    <w:rsid w:val="00FD7A75"/>
  </w:style>
  <w:style w:type="numbering" w:customStyle="1" w:styleId="NoList41413">
    <w:name w:val="No List41413"/>
    <w:next w:val="a5"/>
    <w:uiPriority w:val="99"/>
    <w:semiHidden/>
    <w:unhideWhenUsed/>
    <w:rsid w:val="00FD7A75"/>
  </w:style>
  <w:style w:type="numbering" w:customStyle="1" w:styleId="NoList51313">
    <w:name w:val="No List51313"/>
    <w:next w:val="a5"/>
    <w:uiPriority w:val="99"/>
    <w:semiHidden/>
    <w:unhideWhenUsed/>
    <w:rsid w:val="00FD7A75"/>
  </w:style>
  <w:style w:type="numbering" w:customStyle="1" w:styleId="NoList61313">
    <w:name w:val="No List61313"/>
    <w:next w:val="a5"/>
    <w:uiPriority w:val="99"/>
    <w:semiHidden/>
    <w:unhideWhenUsed/>
    <w:rsid w:val="00FD7A75"/>
  </w:style>
  <w:style w:type="numbering" w:customStyle="1" w:styleId="NoList71313">
    <w:name w:val="No List71313"/>
    <w:next w:val="a5"/>
    <w:uiPriority w:val="99"/>
    <w:semiHidden/>
    <w:unhideWhenUsed/>
    <w:rsid w:val="00FD7A75"/>
  </w:style>
  <w:style w:type="numbering" w:customStyle="1" w:styleId="NoList81313">
    <w:name w:val="No List81313"/>
    <w:next w:val="a5"/>
    <w:uiPriority w:val="99"/>
    <w:semiHidden/>
    <w:unhideWhenUsed/>
    <w:rsid w:val="00FD7A75"/>
  </w:style>
  <w:style w:type="numbering" w:customStyle="1" w:styleId="NoList91213">
    <w:name w:val="No List91213"/>
    <w:next w:val="a5"/>
    <w:uiPriority w:val="99"/>
    <w:semiHidden/>
    <w:unhideWhenUsed/>
    <w:rsid w:val="00FD7A75"/>
  </w:style>
  <w:style w:type="numbering" w:customStyle="1" w:styleId="LFO19313">
    <w:name w:val="LFO19313"/>
    <w:basedOn w:val="a5"/>
    <w:rsid w:val="00FD7A75"/>
  </w:style>
  <w:style w:type="numbering" w:customStyle="1" w:styleId="NoList10213">
    <w:name w:val="No List10213"/>
    <w:next w:val="a5"/>
    <w:uiPriority w:val="99"/>
    <w:semiHidden/>
    <w:unhideWhenUsed/>
    <w:rsid w:val="00FD7A75"/>
  </w:style>
  <w:style w:type="numbering" w:customStyle="1" w:styleId="LFO191213">
    <w:name w:val="LFO191213"/>
    <w:basedOn w:val="a5"/>
    <w:rsid w:val="00FD7A75"/>
  </w:style>
  <w:style w:type="numbering" w:customStyle="1" w:styleId="NoList12413">
    <w:name w:val="No List12413"/>
    <w:next w:val="a5"/>
    <w:uiPriority w:val="99"/>
    <w:semiHidden/>
    <w:rsid w:val="00FD7A75"/>
  </w:style>
  <w:style w:type="numbering" w:customStyle="1" w:styleId="NoList111413">
    <w:name w:val="No List111413"/>
    <w:next w:val="a5"/>
    <w:uiPriority w:val="99"/>
    <w:semiHidden/>
    <w:unhideWhenUsed/>
    <w:rsid w:val="00FD7A75"/>
  </w:style>
  <w:style w:type="numbering" w:customStyle="1" w:styleId="14130">
    <w:name w:val="无列表1413"/>
    <w:next w:val="a5"/>
    <w:semiHidden/>
    <w:rsid w:val="00FD7A75"/>
  </w:style>
  <w:style w:type="numbering" w:customStyle="1" w:styleId="14131">
    <w:name w:val="リストなし1413"/>
    <w:next w:val="a5"/>
    <w:uiPriority w:val="99"/>
    <w:semiHidden/>
    <w:unhideWhenUsed/>
    <w:rsid w:val="00FD7A75"/>
  </w:style>
  <w:style w:type="numbering" w:customStyle="1" w:styleId="11413">
    <w:name w:val="无列表11413"/>
    <w:next w:val="a5"/>
    <w:semiHidden/>
    <w:rsid w:val="00FD7A75"/>
  </w:style>
  <w:style w:type="numbering" w:customStyle="1" w:styleId="113130">
    <w:name w:val="リストなし11313"/>
    <w:next w:val="a5"/>
    <w:uiPriority w:val="99"/>
    <w:semiHidden/>
    <w:unhideWhenUsed/>
    <w:rsid w:val="00FD7A75"/>
  </w:style>
  <w:style w:type="numbering" w:customStyle="1" w:styleId="NoList22413">
    <w:name w:val="No List22413"/>
    <w:next w:val="a5"/>
    <w:uiPriority w:val="99"/>
    <w:semiHidden/>
    <w:unhideWhenUsed/>
    <w:rsid w:val="00FD7A75"/>
  </w:style>
  <w:style w:type="numbering" w:customStyle="1" w:styleId="NoList32413">
    <w:name w:val="No List32413"/>
    <w:next w:val="a5"/>
    <w:uiPriority w:val="99"/>
    <w:semiHidden/>
    <w:unhideWhenUsed/>
    <w:rsid w:val="00FD7A75"/>
  </w:style>
  <w:style w:type="numbering" w:customStyle="1" w:styleId="NoList42313">
    <w:name w:val="No List42313"/>
    <w:next w:val="a5"/>
    <w:uiPriority w:val="99"/>
    <w:semiHidden/>
    <w:unhideWhenUsed/>
    <w:rsid w:val="00FD7A75"/>
  </w:style>
  <w:style w:type="numbering" w:customStyle="1" w:styleId="NoList211313">
    <w:name w:val="No List211313"/>
    <w:next w:val="a5"/>
    <w:uiPriority w:val="99"/>
    <w:semiHidden/>
    <w:unhideWhenUsed/>
    <w:rsid w:val="00FD7A75"/>
  </w:style>
  <w:style w:type="numbering" w:customStyle="1" w:styleId="NoList311313">
    <w:name w:val="No List311313"/>
    <w:next w:val="a5"/>
    <w:uiPriority w:val="99"/>
    <w:semiHidden/>
    <w:unhideWhenUsed/>
    <w:rsid w:val="00FD7A75"/>
  </w:style>
  <w:style w:type="numbering" w:customStyle="1" w:styleId="NoList411313">
    <w:name w:val="No List411313"/>
    <w:next w:val="a5"/>
    <w:uiPriority w:val="99"/>
    <w:semiHidden/>
    <w:unhideWhenUsed/>
    <w:rsid w:val="00FD7A75"/>
  </w:style>
  <w:style w:type="numbering" w:customStyle="1" w:styleId="111313">
    <w:name w:val="无列表111313"/>
    <w:next w:val="a5"/>
    <w:semiHidden/>
    <w:rsid w:val="00FD7A75"/>
  </w:style>
  <w:style w:type="numbering" w:customStyle="1" w:styleId="NoList1111313">
    <w:name w:val="No List1111313"/>
    <w:next w:val="a5"/>
    <w:uiPriority w:val="99"/>
    <w:semiHidden/>
    <w:unhideWhenUsed/>
    <w:rsid w:val="00FD7A75"/>
  </w:style>
  <w:style w:type="numbering" w:customStyle="1" w:styleId="NoList121313">
    <w:name w:val="No List121313"/>
    <w:next w:val="a5"/>
    <w:uiPriority w:val="99"/>
    <w:semiHidden/>
    <w:unhideWhenUsed/>
    <w:rsid w:val="00FD7A75"/>
  </w:style>
  <w:style w:type="numbering" w:customStyle="1" w:styleId="NoList221313">
    <w:name w:val="No List221313"/>
    <w:next w:val="a5"/>
    <w:uiPriority w:val="99"/>
    <w:semiHidden/>
    <w:unhideWhenUsed/>
    <w:rsid w:val="00FD7A75"/>
  </w:style>
  <w:style w:type="numbering" w:customStyle="1" w:styleId="NoList321313">
    <w:name w:val="No List321313"/>
    <w:next w:val="a5"/>
    <w:uiPriority w:val="99"/>
    <w:semiHidden/>
    <w:unhideWhenUsed/>
    <w:rsid w:val="00FD7A75"/>
  </w:style>
  <w:style w:type="numbering" w:customStyle="1" w:styleId="235">
    <w:name w:val="无列表23"/>
    <w:next w:val="a5"/>
    <w:uiPriority w:val="99"/>
    <w:semiHidden/>
    <w:unhideWhenUsed/>
    <w:rsid w:val="00FD7A75"/>
  </w:style>
  <w:style w:type="numbering" w:customStyle="1" w:styleId="15110">
    <w:name w:val="无列表1511"/>
    <w:next w:val="a5"/>
    <w:semiHidden/>
    <w:rsid w:val="00FD7A75"/>
  </w:style>
  <w:style w:type="numbering" w:customStyle="1" w:styleId="15111">
    <w:name w:val="リストなし1511"/>
    <w:next w:val="a5"/>
    <w:uiPriority w:val="99"/>
    <w:semiHidden/>
    <w:unhideWhenUsed/>
    <w:rsid w:val="00FD7A75"/>
  </w:style>
  <w:style w:type="numbering" w:customStyle="1" w:styleId="NoList1811">
    <w:name w:val="No List1811"/>
    <w:next w:val="a5"/>
    <w:uiPriority w:val="99"/>
    <w:semiHidden/>
    <w:unhideWhenUsed/>
    <w:rsid w:val="00FD7A75"/>
  </w:style>
  <w:style w:type="numbering" w:customStyle="1" w:styleId="11511">
    <w:name w:val="无列表11511"/>
    <w:next w:val="a5"/>
    <w:semiHidden/>
    <w:rsid w:val="00FD7A75"/>
  </w:style>
  <w:style w:type="numbering" w:customStyle="1" w:styleId="114111">
    <w:name w:val="リストなし11411"/>
    <w:next w:val="a5"/>
    <w:uiPriority w:val="99"/>
    <w:semiHidden/>
    <w:unhideWhenUsed/>
    <w:rsid w:val="00FD7A75"/>
  </w:style>
  <w:style w:type="numbering" w:customStyle="1" w:styleId="NoList2611">
    <w:name w:val="No List2611"/>
    <w:next w:val="a5"/>
    <w:uiPriority w:val="99"/>
    <w:semiHidden/>
    <w:unhideWhenUsed/>
    <w:rsid w:val="00FD7A75"/>
  </w:style>
  <w:style w:type="numbering" w:customStyle="1" w:styleId="NoList3611">
    <w:name w:val="No List3611"/>
    <w:next w:val="a5"/>
    <w:uiPriority w:val="99"/>
    <w:semiHidden/>
    <w:unhideWhenUsed/>
    <w:rsid w:val="00FD7A75"/>
  </w:style>
  <w:style w:type="numbering" w:customStyle="1" w:styleId="NoList11511">
    <w:name w:val="No List11511"/>
    <w:next w:val="a5"/>
    <w:uiPriority w:val="99"/>
    <w:semiHidden/>
    <w:unhideWhenUsed/>
    <w:rsid w:val="00FD7A75"/>
  </w:style>
  <w:style w:type="numbering" w:customStyle="1" w:styleId="NoList4611">
    <w:name w:val="No List4611"/>
    <w:next w:val="a5"/>
    <w:uiPriority w:val="99"/>
    <w:semiHidden/>
    <w:unhideWhenUsed/>
    <w:rsid w:val="00FD7A75"/>
  </w:style>
  <w:style w:type="numbering" w:customStyle="1" w:styleId="NoList5511">
    <w:name w:val="No List5511"/>
    <w:next w:val="a5"/>
    <w:uiPriority w:val="99"/>
    <w:semiHidden/>
    <w:unhideWhenUsed/>
    <w:rsid w:val="00FD7A75"/>
  </w:style>
  <w:style w:type="numbering" w:customStyle="1" w:styleId="NoList111511">
    <w:name w:val="No List111511"/>
    <w:next w:val="a5"/>
    <w:uiPriority w:val="99"/>
    <w:semiHidden/>
    <w:unhideWhenUsed/>
    <w:rsid w:val="00FD7A75"/>
  </w:style>
  <w:style w:type="numbering" w:customStyle="1" w:styleId="NoList21511">
    <w:name w:val="No List21511"/>
    <w:next w:val="a5"/>
    <w:uiPriority w:val="99"/>
    <w:semiHidden/>
    <w:unhideWhenUsed/>
    <w:rsid w:val="00FD7A75"/>
  </w:style>
  <w:style w:type="numbering" w:customStyle="1" w:styleId="NoList31511">
    <w:name w:val="No List31511"/>
    <w:next w:val="a5"/>
    <w:uiPriority w:val="99"/>
    <w:semiHidden/>
    <w:unhideWhenUsed/>
    <w:rsid w:val="00FD7A75"/>
  </w:style>
  <w:style w:type="numbering" w:customStyle="1" w:styleId="NoList41511">
    <w:name w:val="No List41511"/>
    <w:next w:val="a5"/>
    <w:uiPriority w:val="99"/>
    <w:semiHidden/>
    <w:unhideWhenUsed/>
    <w:rsid w:val="00FD7A75"/>
  </w:style>
  <w:style w:type="numbering" w:customStyle="1" w:styleId="NoList6511">
    <w:name w:val="No List6511"/>
    <w:next w:val="a5"/>
    <w:uiPriority w:val="99"/>
    <w:semiHidden/>
    <w:unhideWhenUsed/>
    <w:rsid w:val="00FD7A75"/>
  </w:style>
  <w:style w:type="numbering" w:customStyle="1" w:styleId="NoList7511">
    <w:name w:val="No List7511"/>
    <w:next w:val="a5"/>
    <w:uiPriority w:val="99"/>
    <w:semiHidden/>
    <w:unhideWhenUsed/>
    <w:rsid w:val="00FD7A75"/>
  </w:style>
  <w:style w:type="numbering" w:customStyle="1" w:styleId="NoList12511">
    <w:name w:val="No List12511"/>
    <w:next w:val="a5"/>
    <w:uiPriority w:val="99"/>
    <w:semiHidden/>
    <w:unhideWhenUsed/>
    <w:rsid w:val="00FD7A75"/>
  </w:style>
  <w:style w:type="numbering" w:customStyle="1" w:styleId="NoList22511">
    <w:name w:val="No List22511"/>
    <w:next w:val="a5"/>
    <w:uiPriority w:val="99"/>
    <w:semiHidden/>
    <w:unhideWhenUsed/>
    <w:rsid w:val="00FD7A75"/>
  </w:style>
  <w:style w:type="numbering" w:customStyle="1" w:styleId="NoList32511">
    <w:name w:val="No List32511"/>
    <w:next w:val="a5"/>
    <w:uiPriority w:val="99"/>
    <w:semiHidden/>
    <w:unhideWhenUsed/>
    <w:rsid w:val="00FD7A75"/>
  </w:style>
  <w:style w:type="numbering" w:customStyle="1" w:styleId="NoList42411">
    <w:name w:val="No List42411"/>
    <w:next w:val="a5"/>
    <w:uiPriority w:val="99"/>
    <w:semiHidden/>
    <w:unhideWhenUsed/>
    <w:rsid w:val="00FD7A75"/>
  </w:style>
  <w:style w:type="numbering" w:customStyle="1" w:styleId="NoList51411">
    <w:name w:val="No List51411"/>
    <w:next w:val="a5"/>
    <w:uiPriority w:val="99"/>
    <w:semiHidden/>
    <w:unhideWhenUsed/>
    <w:rsid w:val="00FD7A75"/>
  </w:style>
  <w:style w:type="numbering" w:customStyle="1" w:styleId="NoList211411">
    <w:name w:val="No List211411"/>
    <w:next w:val="a5"/>
    <w:uiPriority w:val="99"/>
    <w:semiHidden/>
    <w:unhideWhenUsed/>
    <w:rsid w:val="00FD7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3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51C49-10D9-45A7-B36D-17218E17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1844</Words>
  <Characters>10515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3</cp:revision>
  <cp:lastPrinted>1899-12-31T23:00:00Z</cp:lastPrinted>
  <dcterms:created xsi:type="dcterms:W3CDTF">2023-10-11T10:57:00Z</dcterms:created>
  <dcterms:modified xsi:type="dcterms:W3CDTF">2023-10-12T07:09:00Z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